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30" w:type="dxa"/>
        <w:tblInd w:w="-601" w:type="dxa"/>
        <w:tblLook w:val="01E0" w:firstRow="1" w:lastRow="1" w:firstColumn="1" w:lastColumn="1" w:noHBand="0" w:noVBand="0"/>
        <w:tblPrChange w:id="0" w:author="Alison Davidson" w:date="2020-08-17T10:38:00Z">
          <w:tblPr>
            <w:tblW w:w="11046" w:type="dxa"/>
            <w:tblInd w:w="-601" w:type="dxa"/>
            <w:tblLook w:val="01E0" w:firstRow="1" w:lastRow="1" w:firstColumn="1" w:lastColumn="1" w:noHBand="0" w:noVBand="0"/>
          </w:tblPr>
        </w:tblPrChange>
      </w:tblPr>
      <w:tblGrid>
        <w:gridCol w:w="4111"/>
        <w:gridCol w:w="709"/>
        <w:gridCol w:w="284"/>
        <w:gridCol w:w="141"/>
        <w:gridCol w:w="345"/>
        <w:gridCol w:w="225"/>
        <w:gridCol w:w="317"/>
        <w:gridCol w:w="270"/>
        <w:gridCol w:w="811"/>
        <w:gridCol w:w="584"/>
        <w:gridCol w:w="492"/>
        <w:gridCol w:w="117"/>
        <w:gridCol w:w="427"/>
        <w:gridCol w:w="546"/>
        <w:gridCol w:w="265"/>
        <w:gridCol w:w="563"/>
        <w:gridCol w:w="623"/>
        <w:tblGridChange w:id="1">
          <w:tblGrid>
            <w:gridCol w:w="601"/>
            <w:gridCol w:w="3510"/>
            <w:gridCol w:w="601"/>
            <w:gridCol w:w="709"/>
            <w:gridCol w:w="284"/>
            <w:gridCol w:w="141"/>
            <w:gridCol w:w="345"/>
            <w:gridCol w:w="225"/>
            <w:gridCol w:w="317"/>
            <w:gridCol w:w="270"/>
            <w:gridCol w:w="811"/>
            <w:gridCol w:w="584"/>
            <w:gridCol w:w="492"/>
            <w:gridCol w:w="117"/>
            <w:gridCol w:w="427"/>
            <w:gridCol w:w="546"/>
            <w:gridCol w:w="265"/>
            <w:gridCol w:w="585"/>
            <w:gridCol w:w="226"/>
            <w:gridCol w:w="15"/>
            <w:gridCol w:w="566"/>
            <w:gridCol w:w="10"/>
          </w:tblGrid>
        </w:tblGridChange>
      </w:tblGrid>
      <w:tr w:rsidR="0077436A" w14:paraId="45632336" w14:textId="77777777" w:rsidTr="0060129C">
        <w:trPr>
          <w:trPrChange w:id="2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10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3" w:author="Alison Davidson" w:date="2020-08-17T10:38:00Z">
              <w:tcPr>
                <w:tcW w:w="11036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14:paraId="3FAB9009" w14:textId="2938AAF3" w:rsidR="0077436A" w:rsidRPr="0077436A" w:rsidRDefault="00C05976" w:rsidP="0077436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F9D566" wp14:editId="7990206B">
                      <wp:simplePos x="0" y="0"/>
                      <wp:positionH relativeFrom="page">
                        <wp:posOffset>6317615</wp:posOffset>
                      </wp:positionH>
                      <wp:positionV relativeFrom="page">
                        <wp:posOffset>71755</wp:posOffset>
                      </wp:positionV>
                      <wp:extent cx="338455" cy="337820"/>
                      <wp:effectExtent l="0" t="0" r="61595" b="62230"/>
                      <wp:wrapNone/>
                      <wp:docPr id="19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455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EAEA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0B0B199A" w14:textId="0CD861F8" w:rsidR="009B1BCB" w:rsidRPr="009D12EF" w:rsidRDefault="009B1BCB" w:rsidP="009B1BCB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1712F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F9D56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97.45pt;margin-top:5.65pt;width:26.65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MFVawIAAOIEAAAOAAAAZHJzL2Uyb0RvYy54bWysVMlu2zAQvRfoPxC8N5K32BYiB2mWokC6&#10;AE7RM01SElGKw5K0JefrO6Rs10jaS1EJELgMH9/Me6Or677VZCedV2BKOrrIKZGGg1CmLum3p4d3&#10;C0p8YEYwDUaWdC89vV69fXPV2UKOoQEtpCMIYnzR2ZI2IdgiyzxvZMv8BVhpcLMC17KAU1dnwrEO&#10;0VudjfP8MuvACeuAS+9x9W7YpKuEX1WShy9V5WUguqTILaSvS99N/GarK1bUjtlG8QMN9g8sWqYM&#10;XnqCumOBka1Tr6BaxR14qMIFhzaDqlJcphwwm1H+Ipt1w6xMuWBxvD2Vyf8/WP5599URJVC7JSWG&#10;tajRk+wDeQ89uYzl6awvMGptMS70uIyhKVVvH4H/8MTAbcNMLW+cg66RTCC9UTyZnR0dcHwE2XSf&#10;QOA1bBsgAfWVa2PtsBoE0VGm/UmaSIXj4mSymM5mlHDcmkzmi3GSLmPF8bB1PnyQ0JI4KKlD5RM4&#10;2z36EMmw4hgS7/KglXhQWqeJqze32pEdQ5fc38Q38X8Rpg3pMLXxPEeKTNdoeB7cUIu/wuXp+RNc&#10;qwJaX6u2pItTECtiBe+NSMYMTOlhjPS1iVxlMjXmlCq2RYh1IzoiVMx6MluORxQn6PBIE59zpsRB&#10;+K5Ck3wVS/wq+UUe3wNbOKKn6p1dnISNWg6qhn7TH4yyAbFHifGepCP+GHDQgHumpMMmK6n/uWVO&#10;UqI/GrTJcjSdxq5Mk+lsjqoSd76zOd9hhiNUSQPmlIa3YejkrXWqbvCmwZgGbtBalUqyRw8OrA6G&#10;xEZK+RyaPnbq+TxF/f41rX4BAAD//wMAUEsDBBQABgAIAAAAIQBBty6p4AAAAAoBAAAPAAAAZHJz&#10;L2Rvd25yZXYueG1sTI9BT8JAEIXvJv6HzZh4MbIFC7S1W0KMetMIGLku3bFt6M423S3Uf+9w0uPk&#10;vXzvm3w12lacsPeNIwXTSQQCqXSmoUrB5+7lPgHhgyajW0eo4Ac9rIrrq1xnxp1pg6dtqARDyGda&#10;QR1Cl0npyxqt9hPXIXH27XqrA599JU2vzwy3rZxF0UJa3RAv1LrDpxrL43awTHlz76/DZn+3l8+N&#10;mX8lH7Q8rpW6vRnXjyACjuGvDBd9VoeCnQ5uIONFqyBN45SrHEwfQFwKUZzMQBwULOI5yCKX/18o&#10;fgEAAP//AwBQSwECLQAUAAYACAAAACEAtoM4kv4AAADhAQAAEwAAAAAAAAAAAAAAAAAAAAAAW0Nv&#10;bnRlbnRfVHlwZXNdLnhtbFBLAQItABQABgAIAAAAIQA4/SH/1gAAAJQBAAALAAAAAAAAAAAAAAAA&#10;AC8BAABfcmVscy8ucmVsc1BLAQItABQABgAIAAAAIQBuxMFVawIAAOIEAAAOAAAAAAAAAAAAAAAA&#10;AC4CAABkcnMvZTJvRG9jLnhtbFBLAQItABQABgAIAAAAIQBBty6p4AAAAAoBAAAPAAAAAAAAAAAA&#10;AAAAAMUEAABkcnMvZG93bnJldi54bWxQSwUGAAAAAAQABADzAAAA0gUAAAAA&#10;" fillcolor="#eaeaea" strokeweight="1pt">
                      <v:shadow on="t"/>
                      <v:textbox>
                        <w:txbxContent>
                          <w:p w14:paraId="0B0B199A" w14:textId="0CD861F8" w:rsidR="009B1BCB" w:rsidRPr="009D12EF" w:rsidRDefault="009B1BCB" w:rsidP="009B1BC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1712F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33C18907" w14:textId="478D679B" w:rsidR="0077436A" w:rsidRPr="009935B0" w:rsidRDefault="0077436A" w:rsidP="009B1BCB">
            <w:pPr>
              <w:ind w:left="-109" w:right="-12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935B0">
              <w:rPr>
                <w:rFonts w:ascii="Arial" w:hAnsi="Arial" w:cs="Arial"/>
                <w:b/>
                <w:sz w:val="32"/>
                <w:szCs w:val="32"/>
              </w:rPr>
              <w:t>Scottish Parliament Election</w:t>
            </w:r>
          </w:p>
          <w:p w14:paraId="22B2B0A1" w14:textId="77777777" w:rsidR="0077436A" w:rsidRPr="0060129C" w:rsidRDefault="0077436A" w:rsidP="009B1BCB">
            <w:pPr>
              <w:ind w:left="-109" w:right="-124"/>
              <w:jc w:val="center"/>
              <w:rPr>
                <w:rFonts w:ascii="Arial" w:hAnsi="Arial" w:cs="Arial"/>
                <w:b/>
                <w:sz w:val="8"/>
                <w:szCs w:val="24"/>
                <w:rPrChange w:id="4" w:author="Alison Davidson" w:date="2020-08-17T10:40:00Z">
                  <w:rPr>
                    <w:rFonts w:ascii="Arial" w:hAnsi="Arial" w:cs="Arial"/>
                    <w:b/>
                    <w:sz w:val="24"/>
                    <w:szCs w:val="24"/>
                  </w:rPr>
                </w:rPrChange>
              </w:rPr>
            </w:pPr>
          </w:p>
          <w:p w14:paraId="3C2ED739" w14:textId="1654E704" w:rsidR="0077436A" w:rsidRPr="009935B0" w:rsidRDefault="0077436A" w:rsidP="009B1BCB">
            <w:pPr>
              <w:ind w:left="-109" w:right="-1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935B0">
              <w:rPr>
                <w:rFonts w:ascii="Arial" w:hAnsi="Arial" w:cs="Arial"/>
                <w:b/>
                <w:sz w:val="24"/>
                <w:szCs w:val="24"/>
              </w:rPr>
              <w:t>(Name) Constituency</w:t>
            </w:r>
            <w:ins w:id="5" w:author="Knudsen, Aileen" w:date="2021-02-07T09:07:00Z">
              <w:r w:rsidR="00057A8C">
                <w:rPr>
                  <w:rFonts w:ascii="Arial" w:hAnsi="Arial" w:cs="Arial"/>
                  <w:b/>
                  <w:sz w:val="24"/>
                  <w:szCs w:val="24"/>
                </w:rPr>
                <w:t>/</w:t>
              </w:r>
              <w:proofErr w:type="spellStart"/>
              <w:r w:rsidR="00057A8C">
                <w:rPr>
                  <w:rFonts w:ascii="Arial" w:hAnsi="Arial" w:cs="Arial"/>
                  <w:b/>
                  <w:sz w:val="24"/>
                  <w:szCs w:val="24"/>
                </w:rPr>
                <w:t>ies</w:t>
              </w:r>
            </w:ins>
            <w:proofErr w:type="spellEnd"/>
          </w:p>
          <w:p w14:paraId="6C036B2A" w14:textId="3DB11577" w:rsidR="0077436A" w:rsidRPr="0060129C" w:rsidRDefault="0077436A" w:rsidP="009B1BCB">
            <w:pPr>
              <w:ind w:left="-109" w:right="-124"/>
              <w:jc w:val="center"/>
              <w:rPr>
                <w:rFonts w:ascii="Arial" w:hAnsi="Arial" w:cs="Arial"/>
                <w:b/>
                <w:sz w:val="8"/>
                <w:szCs w:val="24"/>
                <w:rPrChange w:id="6" w:author="Alison Davidson" w:date="2020-08-17T10:40:00Z">
                  <w:rPr>
                    <w:rFonts w:ascii="Arial" w:hAnsi="Arial" w:cs="Arial"/>
                    <w:b/>
                    <w:sz w:val="24"/>
                    <w:szCs w:val="24"/>
                  </w:rPr>
                </w:rPrChange>
              </w:rPr>
            </w:pPr>
          </w:p>
          <w:p w14:paraId="5A3312B5" w14:textId="77777777" w:rsidR="0077436A" w:rsidRPr="009935B0" w:rsidRDefault="0077436A" w:rsidP="009B1BCB">
            <w:pPr>
              <w:ind w:left="-109" w:right="-1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935B0">
              <w:rPr>
                <w:rFonts w:ascii="Arial" w:hAnsi="Arial" w:cs="Arial"/>
                <w:b/>
                <w:sz w:val="24"/>
                <w:szCs w:val="24"/>
              </w:rPr>
              <w:t>Contact Information and Checklist for Return of Nomination Pack</w:t>
            </w:r>
          </w:p>
          <w:p w14:paraId="258D30DD" w14:textId="175A20CC" w:rsidR="0077436A" w:rsidRDefault="0077436A" w:rsidP="00303CA6">
            <w:pPr>
              <w:ind w:left="-109" w:right="-124"/>
              <w:jc w:val="center"/>
              <w:rPr>
                <w:ins w:id="7" w:author="Alison Davidson" w:date="2020-08-17T10:35:00Z"/>
                <w:rFonts w:ascii="Arial" w:hAnsi="Arial" w:cs="Arial"/>
                <w:b/>
                <w:sz w:val="24"/>
                <w:szCs w:val="24"/>
              </w:rPr>
            </w:pPr>
            <w:r w:rsidRPr="009935B0">
              <w:rPr>
                <w:rFonts w:ascii="Arial" w:hAnsi="Arial" w:cs="Arial"/>
                <w:b/>
                <w:sz w:val="24"/>
                <w:szCs w:val="24"/>
              </w:rPr>
              <w:t xml:space="preserve">Date of </w:t>
            </w:r>
            <w:del w:id="8" w:author="Alison Davidson" w:date="2020-08-17T10:35:00Z">
              <w:r w:rsidRPr="009935B0" w:rsidDel="0060129C">
                <w:rPr>
                  <w:rFonts w:ascii="Arial" w:hAnsi="Arial" w:cs="Arial"/>
                  <w:b/>
                  <w:sz w:val="24"/>
                  <w:szCs w:val="24"/>
                </w:rPr>
                <w:delText xml:space="preserve">Election </w:delText>
              </w:r>
            </w:del>
            <w:ins w:id="9" w:author="Alison Davidson" w:date="2020-08-17T10:35:00Z">
              <w:r w:rsidR="0060129C">
                <w:rPr>
                  <w:rFonts w:ascii="Arial" w:hAnsi="Arial" w:cs="Arial"/>
                  <w:b/>
                  <w:sz w:val="24"/>
                  <w:szCs w:val="24"/>
                </w:rPr>
                <w:t>e</w:t>
              </w:r>
              <w:r w:rsidR="0060129C" w:rsidRPr="009935B0">
                <w:rPr>
                  <w:rFonts w:ascii="Arial" w:hAnsi="Arial" w:cs="Arial"/>
                  <w:b/>
                  <w:sz w:val="24"/>
                  <w:szCs w:val="24"/>
                </w:rPr>
                <w:t xml:space="preserve">lection </w:t>
              </w:r>
            </w:ins>
            <w:r w:rsidRPr="009935B0">
              <w:rPr>
                <w:rFonts w:ascii="Arial" w:hAnsi="Arial" w:cs="Arial"/>
                <w:b/>
                <w:sz w:val="24"/>
                <w:szCs w:val="24"/>
              </w:rPr>
              <w:t>– Thursday 6 May 2021</w:t>
            </w:r>
          </w:p>
          <w:p w14:paraId="60A8C38F" w14:textId="116FE673" w:rsidR="0060129C" w:rsidRPr="0077436A" w:rsidRDefault="0060129C" w:rsidP="00303CA6">
            <w:pPr>
              <w:ind w:left="-109" w:right="-12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7436A" w14:paraId="3C3F2182" w14:textId="77777777" w:rsidTr="0060129C">
        <w:trPr>
          <w:trPrChange w:id="10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10830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tcPrChange w:id="11" w:author="Alison Davidson" w:date="2020-08-17T10:38:00Z">
              <w:tcPr>
                <w:tcW w:w="11036" w:type="dxa"/>
                <w:gridSpan w:val="20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53534306" w14:textId="1C6F241E" w:rsidR="009935B0" w:rsidRPr="0060129C" w:rsidRDefault="009935B0" w:rsidP="0077436A">
            <w:pPr>
              <w:rPr>
                <w:rFonts w:ascii="Arial" w:hAnsi="Arial" w:cs="Arial"/>
                <w:b/>
                <w:sz w:val="10"/>
                <w:szCs w:val="22"/>
                <w:rPrChange w:id="12" w:author="Alison Davidson" w:date="2020-08-17T10:40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</w:p>
        </w:tc>
      </w:tr>
      <w:tr w:rsidR="002819D8" w:rsidRPr="002F2E75" w14:paraId="2F7A907E" w14:textId="77777777" w:rsidTr="0060129C">
        <w:trPr>
          <w:trPrChange w:id="13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10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14" w:author="Alison Davidson" w:date="2020-08-17T10:38:00Z">
              <w:tcPr>
                <w:tcW w:w="11036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14:paraId="7D07CE19" w14:textId="6B77E8FA" w:rsidR="00303CA6" w:rsidRPr="002F2E75" w:rsidRDefault="002819D8" w:rsidP="009D3C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E75">
              <w:rPr>
                <w:rFonts w:ascii="Arial" w:hAnsi="Arial" w:cs="Arial"/>
                <w:b/>
                <w:sz w:val="22"/>
                <w:szCs w:val="22"/>
              </w:rPr>
              <w:t>Contact Details</w:t>
            </w:r>
          </w:p>
        </w:tc>
      </w:tr>
      <w:tr w:rsidR="002819D8" w:rsidRPr="002241EA" w14:paraId="75112A81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15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6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969CB" w14:textId="372871C5" w:rsidR="002819D8" w:rsidDel="0060129C" w:rsidRDefault="002819D8" w:rsidP="0060129C">
            <w:pPr>
              <w:rPr>
                <w:del w:id="18" w:author="Alison Davidson" w:date="2020-08-17T10:36:00Z"/>
                <w:rFonts w:ascii="Arial" w:hAnsi="Arial" w:cs="Arial"/>
                <w:sz w:val="22"/>
                <w:szCs w:val="22"/>
              </w:rPr>
            </w:pPr>
            <w:del w:id="19" w:author="Knudsen, Aileen" w:date="2021-02-07T09:07:00Z">
              <w:r w:rsidDel="00057A8C">
                <w:rPr>
                  <w:rFonts w:ascii="Arial" w:hAnsi="Arial" w:cs="Arial"/>
                  <w:sz w:val="22"/>
                  <w:szCs w:val="22"/>
                </w:rPr>
                <w:delText xml:space="preserve">Name of person lodging Nomination </w:delText>
              </w:r>
            </w:del>
            <w:ins w:id="20" w:author="Alison Davidson" w:date="2020-08-17T10:37:00Z">
              <w:del w:id="21" w:author="Knudsen, Aileen" w:date="2021-02-07T09:07:00Z">
                <w:r w:rsidR="0060129C" w:rsidDel="00057A8C">
                  <w:rPr>
                    <w:rFonts w:ascii="Arial" w:hAnsi="Arial" w:cs="Arial"/>
                    <w:sz w:val="22"/>
                    <w:szCs w:val="22"/>
                  </w:rPr>
                  <w:delText xml:space="preserve">nomination </w:delText>
                </w:r>
              </w:del>
            </w:ins>
            <w:del w:id="22" w:author="Knudsen, Aileen" w:date="2021-02-07T09:07:00Z">
              <w:r w:rsidDel="00057A8C">
                <w:rPr>
                  <w:rFonts w:ascii="Arial" w:hAnsi="Arial" w:cs="Arial"/>
                  <w:sz w:val="22"/>
                  <w:szCs w:val="22"/>
                </w:rPr>
                <w:delText>P</w:delText>
              </w:r>
              <w:r w:rsidRPr="002241EA" w:rsidDel="00057A8C">
                <w:rPr>
                  <w:rFonts w:ascii="Arial" w:hAnsi="Arial" w:cs="Arial"/>
                  <w:sz w:val="22"/>
                  <w:szCs w:val="22"/>
                </w:rPr>
                <w:delText>aper</w:delText>
              </w:r>
              <w:r w:rsidDel="00057A8C">
                <w:rPr>
                  <w:rFonts w:ascii="Arial" w:hAnsi="Arial" w:cs="Arial"/>
                  <w:sz w:val="22"/>
                  <w:szCs w:val="22"/>
                </w:rPr>
                <w:delText>s</w:delText>
              </w:r>
            </w:del>
            <w:ins w:id="23" w:author="Alison Davidson" w:date="2020-08-17T10:37:00Z">
              <w:del w:id="24" w:author="Knudsen, Aileen" w:date="2021-02-07T09:07:00Z">
                <w:r w:rsidR="0060129C" w:rsidDel="00057A8C">
                  <w:rPr>
                    <w:rFonts w:ascii="Arial" w:hAnsi="Arial" w:cs="Arial"/>
                    <w:sz w:val="22"/>
                    <w:szCs w:val="22"/>
                  </w:rPr>
                  <w:delText>p</w:delText>
                </w:r>
                <w:r w:rsidR="0060129C" w:rsidRPr="002241EA" w:rsidDel="00057A8C">
                  <w:rPr>
                    <w:rFonts w:ascii="Arial" w:hAnsi="Arial" w:cs="Arial"/>
                    <w:sz w:val="22"/>
                    <w:szCs w:val="22"/>
                  </w:rPr>
                  <w:delText>aper</w:delText>
                </w:r>
                <w:r w:rsidR="0060129C" w:rsidDel="00057A8C">
                  <w:rPr>
                    <w:rFonts w:ascii="Arial" w:hAnsi="Arial" w:cs="Arial"/>
                    <w:sz w:val="22"/>
                    <w:szCs w:val="22"/>
                  </w:rPr>
                  <w:delText>s</w:delText>
                </w:r>
              </w:del>
            </w:ins>
            <w:ins w:id="25" w:author="Knudsen, Aileen" w:date="2021-02-07T09:07:00Z">
              <w:r w:rsidR="00057A8C">
                <w:rPr>
                  <w:rFonts w:ascii="Arial" w:hAnsi="Arial" w:cs="Arial"/>
                  <w:sz w:val="22"/>
                  <w:szCs w:val="22"/>
                </w:rPr>
                <w:t>Constituency</w:t>
              </w:r>
            </w:ins>
          </w:p>
          <w:p w14:paraId="72EC536E" w14:textId="77777777" w:rsidR="002819D8" w:rsidRDefault="002819D8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Alison Davidson" w:date="2020-08-17T10:38:00Z">
              <w:tcPr>
                <w:tcW w:w="692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99620" w14:textId="77777777" w:rsidR="002819D8" w:rsidRPr="002241EA" w:rsidRDefault="002819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A8C" w:rsidRPr="002241EA" w14:paraId="4E011481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ins w:id="27" w:author="Knudsen, Aileen" w:date="2021-02-07T09:07:00Z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C68" w14:textId="193D9E20" w:rsidR="00057A8C" w:rsidRDefault="00057A8C" w:rsidP="0060129C">
            <w:pPr>
              <w:rPr>
                <w:ins w:id="28" w:author="Knudsen, Aileen" w:date="2021-02-07T09:07:00Z"/>
                <w:rFonts w:ascii="Arial" w:hAnsi="Arial" w:cs="Arial"/>
                <w:sz w:val="22"/>
                <w:szCs w:val="22"/>
              </w:rPr>
            </w:pPr>
            <w:ins w:id="29" w:author="Knudsen, Aileen" w:date="2021-02-07T09:07:00Z">
              <w:r>
                <w:rPr>
                  <w:rFonts w:ascii="Arial" w:hAnsi="Arial" w:cs="Arial"/>
                  <w:sz w:val="22"/>
                  <w:szCs w:val="22"/>
                </w:rPr>
                <w:t>Name of person lodging nomination p</w:t>
              </w:r>
              <w:r w:rsidRPr="002241EA">
                <w:rPr>
                  <w:rFonts w:ascii="Arial" w:hAnsi="Arial" w:cs="Arial"/>
                  <w:sz w:val="22"/>
                  <w:szCs w:val="22"/>
                </w:rPr>
                <w:t>aper</w:t>
              </w:r>
              <w:r>
                <w:rPr>
                  <w:rFonts w:ascii="Arial" w:hAnsi="Arial" w:cs="Arial"/>
                  <w:sz w:val="22"/>
                  <w:szCs w:val="22"/>
                </w:rPr>
                <w:t>s</w:t>
              </w:r>
            </w:ins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8909" w14:textId="77777777" w:rsidR="00057A8C" w:rsidRPr="002241EA" w:rsidRDefault="00057A8C">
            <w:pPr>
              <w:rPr>
                <w:ins w:id="30" w:author="Knudsen, Aileen" w:date="2021-02-07T09:07:00Z"/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2241EA" w14:paraId="4B98F2A1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31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67"/>
          <w:trPrChange w:id="32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91D2" w14:textId="3E849ACF" w:rsidR="003E73C8" w:rsidDel="0060129C" w:rsidRDefault="00784CF5" w:rsidP="0060129C">
            <w:pPr>
              <w:rPr>
                <w:del w:id="34" w:author="Alison Davidson" w:date="2020-08-17T10:36:00Z"/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>Party</w:t>
            </w:r>
            <w:r w:rsidR="0094500F" w:rsidRPr="002241EA">
              <w:rPr>
                <w:rFonts w:ascii="Arial" w:hAnsi="Arial" w:cs="Arial"/>
                <w:sz w:val="22"/>
                <w:szCs w:val="22"/>
              </w:rPr>
              <w:t xml:space="preserve"> Description</w:t>
            </w:r>
            <w:ins w:id="35" w:author="Alison Davidson" w:date="2020-08-17T10:37:00Z">
              <w:r w:rsidR="0060129C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</w:ins>
            <w:r w:rsidR="0094500F" w:rsidRPr="002241EA">
              <w:rPr>
                <w:rFonts w:ascii="Arial" w:hAnsi="Arial" w:cs="Arial"/>
                <w:sz w:val="22"/>
                <w:szCs w:val="22"/>
              </w:rPr>
              <w:t>/</w:t>
            </w:r>
            <w:ins w:id="36" w:author="Alison Davidson" w:date="2020-08-17T10:37:00Z">
              <w:r w:rsidR="0060129C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</w:ins>
            <w:r w:rsidR="0094500F" w:rsidRPr="002241EA">
              <w:rPr>
                <w:rFonts w:ascii="Arial" w:hAnsi="Arial" w:cs="Arial"/>
                <w:sz w:val="22"/>
                <w:szCs w:val="22"/>
              </w:rPr>
              <w:t>Independent</w:t>
            </w:r>
            <w:r w:rsidRPr="002241E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E1F01FA" w14:textId="77777777" w:rsidR="002819D8" w:rsidRPr="002241EA" w:rsidRDefault="002819D8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Alison Davidson" w:date="2020-08-17T10:38:00Z">
              <w:tcPr>
                <w:tcW w:w="692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BA1BE" w14:textId="77777777" w:rsidR="00784CF5" w:rsidRPr="002241EA" w:rsidRDefault="00784CF5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2241EA" w14:paraId="7CAA9889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38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67"/>
          <w:trPrChange w:id="39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0E706" w14:textId="77777777" w:rsidR="006D4210" w:rsidDel="0060129C" w:rsidRDefault="00784CF5" w:rsidP="0060129C">
            <w:pPr>
              <w:rPr>
                <w:del w:id="41" w:author="Alison Davidson" w:date="2020-08-17T10:36:00Z"/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>Candidate</w:t>
            </w:r>
            <w:r w:rsidR="0094500F" w:rsidRPr="002241EA">
              <w:rPr>
                <w:rFonts w:ascii="Arial" w:hAnsi="Arial" w:cs="Arial"/>
                <w:sz w:val="22"/>
                <w:szCs w:val="22"/>
              </w:rPr>
              <w:t xml:space="preserve">’s </w:t>
            </w:r>
            <w:r w:rsidR="0080309F">
              <w:rPr>
                <w:rFonts w:ascii="Arial" w:hAnsi="Arial" w:cs="Arial"/>
                <w:sz w:val="22"/>
                <w:szCs w:val="22"/>
              </w:rPr>
              <w:t>n</w:t>
            </w:r>
            <w:r w:rsidR="0094500F" w:rsidRPr="002241EA">
              <w:rPr>
                <w:rFonts w:ascii="Arial" w:hAnsi="Arial" w:cs="Arial"/>
                <w:sz w:val="22"/>
                <w:szCs w:val="22"/>
              </w:rPr>
              <w:t>ame</w:t>
            </w:r>
            <w:r w:rsidR="006D2B2C" w:rsidRPr="002241E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8CBB788" w14:textId="77777777" w:rsidR="002819D8" w:rsidRPr="003E73C8" w:rsidRDefault="002819D8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Alison Davidson" w:date="2020-08-17T10:38:00Z">
              <w:tcPr>
                <w:tcW w:w="692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CBAE4" w14:textId="77777777" w:rsidR="00784CF5" w:rsidRPr="002241EA" w:rsidRDefault="00784CF5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500F" w:rsidRPr="002241EA" w14:paraId="09654A2E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43" w:author="Alison Davidson" w:date="2020-08-17T10:40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34"/>
          <w:trPrChange w:id="44" w:author="Alison Davidson" w:date="2020-08-17T10:40:00Z">
            <w:trPr>
              <w:gridBefore w:val="1"/>
              <w:gridAfter w:val="0"/>
              <w:wAfter w:w="10" w:type="dxa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Alison Davidson" w:date="2020-08-17T10:40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ACC90" w14:textId="77777777" w:rsidR="0094500F" w:rsidRDefault="0094500F" w:rsidP="0060129C">
            <w:pPr>
              <w:rPr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 xml:space="preserve">Candidate’s </w:t>
            </w:r>
            <w:r w:rsidR="0080309F">
              <w:rPr>
                <w:rFonts w:ascii="Arial" w:hAnsi="Arial" w:cs="Arial"/>
                <w:sz w:val="22"/>
                <w:szCs w:val="22"/>
              </w:rPr>
              <w:t>a</w:t>
            </w:r>
            <w:r w:rsidRPr="002241EA">
              <w:rPr>
                <w:rFonts w:ascii="Arial" w:hAnsi="Arial" w:cs="Arial"/>
                <w:sz w:val="22"/>
                <w:szCs w:val="22"/>
              </w:rPr>
              <w:t>ddress:</w:t>
            </w:r>
          </w:p>
          <w:p w14:paraId="2E766F7A" w14:textId="77777777" w:rsidR="003E73C8" w:rsidDel="0060129C" w:rsidRDefault="00CF6429" w:rsidP="0060129C">
            <w:pPr>
              <w:rPr>
                <w:del w:id="46" w:author="Alison Davidson" w:date="2020-08-17T10:36:00Z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(including postcode)</w:t>
            </w:r>
          </w:p>
          <w:p w14:paraId="109F79E2" w14:textId="77777777" w:rsidR="003E73C8" w:rsidDel="0060129C" w:rsidRDefault="003E73C8" w:rsidP="0060129C">
            <w:pPr>
              <w:rPr>
                <w:del w:id="47" w:author="Alison Davidson" w:date="2020-08-17T10:36:00Z"/>
                <w:rFonts w:ascii="Arial" w:hAnsi="Arial" w:cs="Arial"/>
                <w:sz w:val="22"/>
                <w:szCs w:val="22"/>
              </w:rPr>
            </w:pPr>
          </w:p>
          <w:p w14:paraId="51138F6B" w14:textId="77777777" w:rsidR="0094500F" w:rsidRPr="006D4210" w:rsidRDefault="009450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Alison Davidson" w:date="2020-08-17T10:40:00Z">
              <w:tcPr>
                <w:tcW w:w="692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1DE2D" w14:textId="77777777" w:rsidR="0094500F" w:rsidRPr="002241EA" w:rsidRDefault="009450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3CA4" w:rsidRPr="002241EA" w14:paraId="062703A4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49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67"/>
          <w:trPrChange w:id="50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FB698" w14:textId="77A2D72B" w:rsidR="009D3CA4" w:rsidDel="0060129C" w:rsidRDefault="009D3CA4" w:rsidP="0060129C">
            <w:pPr>
              <w:rPr>
                <w:del w:id="52" w:author="Alison Davidson" w:date="2020-08-17T10:36:00Z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Candidate’s email address (optional):</w:t>
            </w:r>
          </w:p>
          <w:p w14:paraId="0EB53525" w14:textId="3A3DAF6D" w:rsidR="009D3CA4" w:rsidRPr="002241EA" w:rsidRDefault="009D3CA4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Alison Davidson" w:date="2020-08-17T10:38:00Z">
              <w:tcPr>
                <w:tcW w:w="692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484C9" w14:textId="77777777" w:rsidR="009D3CA4" w:rsidRPr="002241EA" w:rsidRDefault="009D3CA4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A8C" w:rsidRPr="002241EA" w14:paraId="631EFD1A" w14:textId="77777777" w:rsidTr="00966B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54" w:author="Knudsen, Aileen" w:date="2021-02-07T09:07:00Z">
            <w:tblPrEx>
              <w:tblW w:w="1083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67"/>
          <w:ins w:id="55" w:author="Knudsen, Aileen" w:date="2021-02-07T09:07:00Z"/>
          <w:trPrChange w:id="56" w:author="Knudsen, Aileen" w:date="2021-02-07T09:07:00Z">
            <w:trPr>
              <w:gridAfter w:val="0"/>
              <w:trHeight w:val="567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Knudsen, Aileen" w:date="2021-02-07T09:07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54777" w14:textId="77777777" w:rsidR="00057A8C" w:rsidRDefault="00057A8C" w:rsidP="00057A8C">
            <w:pPr>
              <w:rPr>
                <w:ins w:id="58" w:author="Knudsen, Aileen" w:date="2021-02-07T09:07:00Z"/>
                <w:rFonts w:ascii="Arial" w:hAnsi="Arial" w:cs="Arial"/>
                <w:sz w:val="22"/>
                <w:szCs w:val="22"/>
              </w:rPr>
            </w:pPr>
            <w:ins w:id="59" w:author="Knudsen, Aileen" w:date="2021-02-07T09:07:00Z">
              <w:r>
                <w:rPr>
                  <w:rFonts w:ascii="Arial" w:hAnsi="Arial" w:cs="Arial"/>
                  <w:sz w:val="22"/>
                  <w:szCs w:val="22"/>
                </w:rPr>
                <w:t>Candidate’s contact number(s):</w:t>
              </w:r>
            </w:ins>
          </w:p>
          <w:p w14:paraId="0FC0D1F1" w14:textId="77777777" w:rsidR="00057A8C" w:rsidRDefault="00057A8C" w:rsidP="00057A8C">
            <w:pPr>
              <w:rPr>
                <w:ins w:id="60" w:author="Knudsen, Aileen" w:date="2021-02-07T09:0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Knudsen, Aileen" w:date="2021-02-07T09:07:00Z">
              <w:tcPr>
                <w:tcW w:w="671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373C6" w14:textId="77777777" w:rsidR="00057A8C" w:rsidRDefault="00057A8C" w:rsidP="00057A8C">
            <w:pPr>
              <w:rPr>
                <w:ins w:id="62" w:author="Knudsen, Aileen" w:date="2021-02-07T09:07:00Z"/>
                <w:rFonts w:ascii="Arial" w:hAnsi="Arial" w:cs="Arial"/>
                <w:sz w:val="22"/>
                <w:szCs w:val="22"/>
              </w:rPr>
            </w:pPr>
            <w:ins w:id="63" w:author="Knudsen, Aileen" w:date="2021-02-07T09:07:00Z">
              <w:r w:rsidRPr="002F2E75">
                <w:rPr>
                  <w:rFonts w:ascii="Arial" w:hAnsi="Arial" w:cs="Arial"/>
                  <w:sz w:val="22"/>
                  <w:szCs w:val="22"/>
                </w:rPr>
                <w:t>Phone:</w:t>
              </w:r>
            </w:ins>
          </w:p>
          <w:p w14:paraId="192D6114" w14:textId="77777777" w:rsidR="00057A8C" w:rsidRPr="002F2E75" w:rsidRDefault="00057A8C" w:rsidP="00057A8C">
            <w:pPr>
              <w:rPr>
                <w:ins w:id="64" w:author="Knudsen, Aileen" w:date="2021-02-07T09:07:00Z"/>
                <w:rFonts w:ascii="Arial" w:hAnsi="Arial" w:cs="Arial"/>
                <w:sz w:val="22"/>
                <w:szCs w:val="22"/>
              </w:rPr>
            </w:pPr>
          </w:p>
          <w:p w14:paraId="7342C225" w14:textId="7CF1F030" w:rsidR="00057A8C" w:rsidRPr="002241EA" w:rsidRDefault="00057A8C" w:rsidP="00057A8C">
            <w:pPr>
              <w:rPr>
                <w:ins w:id="65" w:author="Knudsen, Aileen" w:date="2021-02-07T09:07:00Z"/>
                <w:rFonts w:ascii="Arial" w:hAnsi="Arial" w:cs="Arial"/>
                <w:sz w:val="22"/>
                <w:szCs w:val="22"/>
              </w:rPr>
            </w:pPr>
            <w:ins w:id="66" w:author="Knudsen, Aileen" w:date="2021-02-07T09:07:00Z">
              <w:r w:rsidRPr="002F2E75">
                <w:rPr>
                  <w:rFonts w:ascii="Arial" w:hAnsi="Arial" w:cs="Arial"/>
                  <w:sz w:val="22"/>
                  <w:szCs w:val="22"/>
                </w:rPr>
                <w:t>Mobile:</w:t>
              </w:r>
            </w:ins>
          </w:p>
        </w:tc>
      </w:tr>
      <w:tr w:rsidR="0070676D" w:rsidRPr="002F2E75" w14:paraId="24EC6FD8" w14:textId="77777777" w:rsidTr="0060129C">
        <w:trPr>
          <w:trHeight w:val="567"/>
          <w:trPrChange w:id="67" w:author="Alison Davidson" w:date="2020-08-17T10:38:00Z">
            <w:trPr>
              <w:gridBefore w:val="1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B747F" w14:textId="77777777" w:rsidR="0070676D" w:rsidDel="0060129C" w:rsidRDefault="0070676D" w:rsidP="0060129C">
            <w:pPr>
              <w:rPr>
                <w:del w:id="69" w:author="Alison Davidson" w:date="2020-08-17T10:36:00Z"/>
                <w:rFonts w:ascii="Arial" w:hAnsi="Arial" w:cs="Arial"/>
                <w:sz w:val="22"/>
                <w:szCs w:val="22"/>
              </w:rPr>
            </w:pPr>
            <w:r w:rsidRPr="002F2E75">
              <w:rPr>
                <w:rFonts w:ascii="Arial" w:hAnsi="Arial" w:cs="Arial"/>
                <w:sz w:val="22"/>
                <w:szCs w:val="22"/>
              </w:rPr>
              <w:t xml:space="preserve">Election Agent’s </w:t>
            </w:r>
            <w:r w:rsidR="0080309F">
              <w:rPr>
                <w:rFonts w:ascii="Arial" w:hAnsi="Arial" w:cs="Arial"/>
                <w:sz w:val="22"/>
                <w:szCs w:val="22"/>
              </w:rPr>
              <w:t>n</w:t>
            </w:r>
            <w:r w:rsidRPr="002F2E75">
              <w:rPr>
                <w:rFonts w:ascii="Arial" w:hAnsi="Arial" w:cs="Arial"/>
                <w:sz w:val="22"/>
                <w:szCs w:val="22"/>
              </w:rPr>
              <w:t>ame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710DEF0" w14:textId="77777777" w:rsidR="0070676D" w:rsidRPr="009944D2" w:rsidRDefault="0070676D" w:rsidP="006012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Alison Davidson" w:date="2020-08-17T10:38:00Z">
              <w:tcPr>
                <w:tcW w:w="6935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57CE0" w14:textId="77777777" w:rsidR="0070676D" w:rsidRDefault="0070676D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44F21" w14:textId="77777777" w:rsidR="0070676D" w:rsidRPr="002F2E75" w:rsidRDefault="0070676D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76D" w:rsidRPr="002F2E75" w14:paraId="19E58C0F" w14:textId="77777777" w:rsidTr="0060129C">
        <w:trPr>
          <w:trHeight w:val="1134"/>
          <w:trPrChange w:id="71" w:author="Alison Davidson" w:date="2020-08-17T10:40:00Z">
            <w:trPr>
              <w:gridBefore w:val="1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tcPrChange w:id="72" w:author="Alison Davidson" w:date="2020-08-17T10:40:00Z">
              <w:tcPr>
                <w:tcW w:w="4111" w:type="dxa"/>
                <w:gridSpan w:val="2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</w:tcPrChange>
          </w:tcPr>
          <w:p w14:paraId="1D8B768E" w14:textId="77777777" w:rsidR="0070676D" w:rsidRPr="002F2E75" w:rsidRDefault="0070676D" w:rsidP="0060129C">
            <w:pPr>
              <w:rPr>
                <w:rFonts w:ascii="Arial" w:hAnsi="Arial" w:cs="Arial"/>
                <w:sz w:val="22"/>
                <w:szCs w:val="22"/>
              </w:rPr>
            </w:pPr>
            <w:r w:rsidRPr="002F2E75">
              <w:rPr>
                <w:rFonts w:ascii="Arial" w:hAnsi="Arial" w:cs="Arial"/>
                <w:sz w:val="22"/>
                <w:szCs w:val="22"/>
              </w:rPr>
              <w:t xml:space="preserve">Election Agent’s </w:t>
            </w:r>
            <w:r w:rsidR="0080309F">
              <w:rPr>
                <w:rFonts w:ascii="Arial" w:hAnsi="Arial" w:cs="Arial"/>
                <w:sz w:val="22"/>
                <w:szCs w:val="22"/>
              </w:rPr>
              <w:t>a</w:t>
            </w:r>
            <w:r w:rsidRPr="002F2E75">
              <w:rPr>
                <w:rFonts w:ascii="Arial" w:hAnsi="Arial" w:cs="Arial"/>
                <w:sz w:val="22"/>
                <w:szCs w:val="22"/>
              </w:rPr>
              <w:t>ddress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A4FEB33" w14:textId="77777777" w:rsidR="0070676D" w:rsidDel="0060129C" w:rsidRDefault="0070676D" w:rsidP="0060129C">
            <w:pPr>
              <w:rPr>
                <w:del w:id="73" w:author="Alison Davidson" w:date="2020-08-17T10:36:00Z"/>
                <w:rFonts w:ascii="Arial" w:hAnsi="Arial" w:cs="Arial"/>
                <w:sz w:val="22"/>
                <w:szCs w:val="22"/>
              </w:rPr>
            </w:pPr>
            <w:r w:rsidRPr="002F2E75">
              <w:rPr>
                <w:rFonts w:ascii="Arial" w:hAnsi="Arial" w:cs="Arial"/>
                <w:sz w:val="22"/>
                <w:szCs w:val="22"/>
              </w:rPr>
              <w:t>(including postcode)</w:t>
            </w:r>
          </w:p>
          <w:p w14:paraId="36FEAD30" w14:textId="77777777" w:rsidR="0070676D" w:rsidRPr="002F2E75" w:rsidRDefault="0070676D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46E3FA" w14:textId="77777777" w:rsidR="0070676D" w:rsidRPr="009944D2" w:rsidRDefault="0070676D" w:rsidP="006012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tcPrChange w:id="74" w:author="Alison Davidson" w:date="2020-08-17T10:40:00Z">
              <w:tcPr>
                <w:tcW w:w="6935" w:type="dxa"/>
                <w:gridSpan w:val="19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1A4C9FC" w14:textId="77777777" w:rsidR="0070676D" w:rsidRPr="002F2E75" w:rsidRDefault="00706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76D" w:rsidRPr="002F2E75" w14:paraId="41310684" w14:textId="77777777" w:rsidTr="0060129C">
        <w:trPr>
          <w:trHeight w:val="1134"/>
          <w:trPrChange w:id="75" w:author="Alison Davidson" w:date="2020-08-17T10:40:00Z">
            <w:trPr>
              <w:gridBefore w:val="1"/>
            </w:trPr>
          </w:trPrChange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tcPrChange w:id="76" w:author="Alison Davidson" w:date="2020-08-17T10:40:00Z">
              <w:tcPr>
                <w:tcW w:w="4111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</w:tcPrChange>
          </w:tcPr>
          <w:p w14:paraId="459CA5F6" w14:textId="52228788" w:rsidR="0070676D" w:rsidDel="0060129C" w:rsidRDefault="007E3725" w:rsidP="0060129C">
            <w:pPr>
              <w:rPr>
                <w:del w:id="77" w:author="Alison Davidson" w:date="2020-08-17T10:36:00Z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Election Agent’s </w:t>
            </w:r>
            <w:del w:id="78" w:author="Alison Davidson" w:date="2020-08-17T10:37:00Z">
              <w:r w:rsidR="0070676D" w:rsidRPr="002F2E75" w:rsidDel="0060129C">
                <w:rPr>
                  <w:rFonts w:ascii="Arial" w:hAnsi="Arial" w:cs="Arial"/>
                  <w:sz w:val="22"/>
                  <w:szCs w:val="22"/>
                </w:rPr>
                <w:delText xml:space="preserve">Contact </w:delText>
              </w:r>
            </w:del>
            <w:ins w:id="79" w:author="Alison Davidson" w:date="2020-08-17T10:37:00Z">
              <w:del w:id="80" w:author="Knudsen, Aileen" w:date="2021-02-07T09:08:00Z">
                <w:r w:rsidR="0060129C" w:rsidDel="00057A8C">
                  <w:rPr>
                    <w:rFonts w:ascii="Arial" w:hAnsi="Arial" w:cs="Arial"/>
                    <w:sz w:val="22"/>
                    <w:szCs w:val="22"/>
                  </w:rPr>
                  <w:delText>c</w:delText>
                </w:r>
                <w:r w:rsidR="0060129C" w:rsidRPr="002F2E75" w:rsidDel="00057A8C">
                  <w:rPr>
                    <w:rFonts w:ascii="Arial" w:hAnsi="Arial" w:cs="Arial"/>
                    <w:sz w:val="22"/>
                    <w:szCs w:val="22"/>
                  </w:rPr>
                  <w:delText xml:space="preserve">ontact </w:delText>
                </w:r>
              </w:del>
            </w:ins>
            <w:r w:rsidR="0070676D" w:rsidRPr="002F2E75">
              <w:rPr>
                <w:rFonts w:ascii="Arial" w:hAnsi="Arial" w:cs="Arial"/>
                <w:sz w:val="22"/>
                <w:szCs w:val="22"/>
              </w:rPr>
              <w:t>email address</w:t>
            </w:r>
            <w:r w:rsidR="0070676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979A1F" w14:textId="3EA8FBEB" w:rsidR="0070676D" w:rsidRPr="009944D2" w:rsidRDefault="0070676D" w:rsidP="006012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9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tcPrChange w:id="81" w:author="Alison Davidson" w:date="2020-08-17T10:40:00Z">
              <w:tcPr>
                <w:tcW w:w="6935" w:type="dxa"/>
                <w:gridSpan w:val="19"/>
                <w:tcBorders>
                  <w:top w:val="single" w:sz="2" w:space="0" w:color="auto"/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</w:tcPr>
            </w:tcPrChange>
          </w:tcPr>
          <w:p w14:paraId="4400633D" w14:textId="77777777" w:rsidR="0070676D" w:rsidRDefault="0070676D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EBFC0A" w14:textId="77777777" w:rsidR="0070676D" w:rsidRPr="002F2E75" w:rsidRDefault="0070676D" w:rsidP="006012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A8C" w:rsidRPr="002F2E75" w14:paraId="47ED08D0" w14:textId="77777777" w:rsidTr="00C65788">
        <w:trPr>
          <w:trHeight w:val="1134"/>
          <w:trPrChange w:id="82" w:author="Knudsen, Aileen" w:date="2021-02-07T09:08:00Z">
            <w:trPr>
              <w:gridBefore w:val="1"/>
            </w:trPr>
          </w:trPrChange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tcPrChange w:id="83" w:author="Knudsen, Aileen" w:date="2021-02-07T09:08:00Z">
              <w:tcPr>
                <w:tcW w:w="4111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vAlign w:val="center"/>
              </w:tcPr>
            </w:tcPrChange>
          </w:tcPr>
          <w:p w14:paraId="19B59D89" w14:textId="612D4348" w:rsidR="00057A8C" w:rsidRPr="002F2E75" w:rsidRDefault="00057A8C" w:rsidP="00057A8C">
            <w:pPr>
              <w:rPr>
                <w:rFonts w:ascii="Arial" w:hAnsi="Arial" w:cs="Arial"/>
                <w:sz w:val="22"/>
                <w:szCs w:val="22"/>
              </w:rPr>
            </w:pPr>
            <w:ins w:id="84" w:author="Knudsen, Aileen" w:date="2021-02-07T09:08:00Z">
              <w:r w:rsidRPr="002F2E75">
                <w:rPr>
                  <w:rFonts w:ascii="Arial" w:hAnsi="Arial" w:cs="Arial"/>
                  <w:sz w:val="22"/>
                  <w:szCs w:val="22"/>
                </w:rPr>
                <w:t xml:space="preserve">Election Agent’s </w:t>
              </w:r>
              <w:r>
                <w:rPr>
                  <w:rFonts w:ascii="Arial" w:hAnsi="Arial" w:cs="Arial"/>
                  <w:sz w:val="22"/>
                  <w:szCs w:val="22"/>
                </w:rPr>
                <w:t>contact n</w:t>
              </w:r>
              <w:r w:rsidRPr="002F2E75">
                <w:rPr>
                  <w:rFonts w:ascii="Arial" w:hAnsi="Arial" w:cs="Arial"/>
                  <w:sz w:val="22"/>
                  <w:szCs w:val="22"/>
                </w:rPr>
                <w:t>umber</w:t>
              </w:r>
              <w:r>
                <w:rPr>
                  <w:rFonts w:ascii="Arial" w:hAnsi="Arial" w:cs="Arial"/>
                  <w:sz w:val="22"/>
                  <w:szCs w:val="22"/>
                </w:rPr>
                <w:t>(</w:t>
              </w:r>
              <w:r w:rsidRPr="002F2E75">
                <w:rPr>
                  <w:rFonts w:ascii="Arial" w:hAnsi="Arial" w:cs="Arial"/>
                  <w:sz w:val="22"/>
                  <w:szCs w:val="22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</w:rPr>
                <w:t>):</w:t>
              </w:r>
            </w:ins>
            <w:del w:id="85" w:author="Knudsen, Aileen" w:date="2021-02-07T09:08:00Z">
              <w:r w:rsidDel="00C65788">
                <w:rPr>
                  <w:rFonts w:ascii="Arial" w:hAnsi="Arial" w:cs="Arial"/>
                  <w:sz w:val="22"/>
                  <w:szCs w:val="22"/>
                </w:rPr>
                <w:delText>Contact n</w:delText>
              </w:r>
              <w:r w:rsidRPr="002F2E75" w:rsidDel="00C65788">
                <w:rPr>
                  <w:rFonts w:ascii="Arial" w:hAnsi="Arial" w:cs="Arial"/>
                  <w:sz w:val="22"/>
                  <w:szCs w:val="22"/>
                </w:rPr>
                <w:delText>umbers</w:delText>
              </w:r>
              <w:r w:rsidDel="00C65788">
                <w:rPr>
                  <w:rFonts w:ascii="Arial" w:hAnsi="Arial" w:cs="Arial"/>
                  <w:sz w:val="22"/>
                  <w:szCs w:val="22"/>
                </w:rPr>
                <w:delText>:</w:delText>
              </w:r>
            </w:del>
          </w:p>
        </w:tc>
        <w:tc>
          <w:tcPr>
            <w:tcW w:w="671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86" w:author="Knudsen, Aileen" w:date="2021-02-07T09:08:00Z">
              <w:tcPr>
                <w:tcW w:w="6935" w:type="dxa"/>
                <w:gridSpan w:val="19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E9007B7" w14:textId="77777777" w:rsidR="00057A8C" w:rsidRDefault="00057A8C" w:rsidP="00057A8C">
            <w:pPr>
              <w:rPr>
                <w:ins w:id="87" w:author="Knudsen, Aileen" w:date="2021-02-07T09:08:00Z"/>
                <w:rFonts w:ascii="Arial" w:hAnsi="Arial" w:cs="Arial"/>
                <w:sz w:val="22"/>
                <w:szCs w:val="22"/>
              </w:rPr>
            </w:pPr>
            <w:ins w:id="88" w:author="Knudsen, Aileen" w:date="2021-02-07T09:08:00Z">
              <w:r w:rsidRPr="002F2E75">
                <w:rPr>
                  <w:rFonts w:ascii="Arial" w:hAnsi="Arial" w:cs="Arial"/>
                  <w:sz w:val="22"/>
                  <w:szCs w:val="22"/>
                </w:rPr>
                <w:t>Phone:</w:t>
              </w:r>
            </w:ins>
          </w:p>
          <w:p w14:paraId="4684C209" w14:textId="77777777" w:rsidR="00057A8C" w:rsidRPr="002F2E75" w:rsidRDefault="00057A8C" w:rsidP="00057A8C">
            <w:pPr>
              <w:rPr>
                <w:ins w:id="89" w:author="Knudsen, Aileen" w:date="2021-02-07T09:08:00Z"/>
                <w:rFonts w:ascii="Arial" w:hAnsi="Arial" w:cs="Arial"/>
                <w:sz w:val="22"/>
                <w:szCs w:val="22"/>
              </w:rPr>
            </w:pPr>
          </w:p>
          <w:p w14:paraId="67693E53" w14:textId="6E14A2D7" w:rsidR="00057A8C" w:rsidDel="00C65788" w:rsidRDefault="00057A8C" w:rsidP="00057A8C">
            <w:pPr>
              <w:rPr>
                <w:del w:id="90" w:author="Knudsen, Aileen" w:date="2021-02-07T09:08:00Z"/>
                <w:rFonts w:ascii="Arial" w:hAnsi="Arial" w:cs="Arial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ins w:id="91" w:author="Knudsen, Aileen" w:date="2021-02-07T09:08:00Z">
                  <w:r w:rsidRPr="002F2E75">
                    <w:rPr>
                      <w:rFonts w:ascii="Arial" w:hAnsi="Arial" w:cs="Arial"/>
                      <w:sz w:val="22"/>
                      <w:szCs w:val="22"/>
                    </w:rPr>
                    <w:t>Mobile</w:t>
                  </w:r>
                </w:ins>
              </w:smartTag>
            </w:smartTag>
            <w:ins w:id="92" w:author="Knudsen, Aileen" w:date="2021-02-07T09:08:00Z">
              <w:r w:rsidRPr="002F2E75">
                <w:rPr>
                  <w:rFonts w:ascii="Arial" w:hAnsi="Arial" w:cs="Arial"/>
                  <w:sz w:val="22"/>
                  <w:szCs w:val="22"/>
                </w:rPr>
                <w:t>:</w:t>
              </w:r>
            </w:ins>
            <w:del w:id="93" w:author="Knudsen, Aileen" w:date="2021-02-07T09:08:00Z">
              <w:r w:rsidRPr="002F2E75" w:rsidDel="00C65788">
                <w:rPr>
                  <w:rFonts w:ascii="Arial" w:hAnsi="Arial" w:cs="Arial"/>
                  <w:sz w:val="22"/>
                  <w:szCs w:val="22"/>
                </w:rPr>
                <w:delText>Phone:</w:delText>
              </w:r>
            </w:del>
          </w:p>
          <w:p w14:paraId="4B88E0C6" w14:textId="15A32FFE" w:rsidR="00057A8C" w:rsidRPr="002F2E75" w:rsidDel="00C65788" w:rsidRDefault="00057A8C" w:rsidP="00057A8C">
            <w:pPr>
              <w:rPr>
                <w:del w:id="94" w:author="Knudsen, Aileen" w:date="2021-02-07T09:08:00Z"/>
                <w:rFonts w:ascii="Arial" w:hAnsi="Arial" w:cs="Arial"/>
                <w:sz w:val="22"/>
                <w:szCs w:val="22"/>
              </w:rPr>
            </w:pPr>
          </w:p>
          <w:p w14:paraId="5D23F7FA" w14:textId="3074DEB1" w:rsidR="00057A8C" w:rsidRPr="002F2E75" w:rsidRDefault="00057A8C" w:rsidP="00057A8C">
            <w:pPr>
              <w:rPr>
                <w:rFonts w:ascii="Arial" w:hAnsi="Arial" w:cs="Arial"/>
                <w:sz w:val="22"/>
                <w:szCs w:val="22"/>
              </w:rPr>
            </w:pPr>
            <w:del w:id="95" w:author="Knudsen, Aileen" w:date="2021-02-07T09:08:00Z">
              <w:r w:rsidRPr="002F2E75" w:rsidDel="00C65788">
                <w:rPr>
                  <w:rFonts w:ascii="Arial" w:hAnsi="Arial" w:cs="Arial"/>
                  <w:sz w:val="22"/>
                  <w:szCs w:val="22"/>
                </w:rPr>
                <w:delText>Mobile:</w:delText>
              </w:r>
            </w:del>
          </w:p>
        </w:tc>
      </w:tr>
      <w:tr w:rsidR="0070676D" w:rsidRPr="002F2E75" w14:paraId="34465736" w14:textId="77777777" w:rsidTr="0060129C">
        <w:trPr>
          <w:trHeight w:val="567"/>
          <w:trPrChange w:id="96" w:author="Alison Davidson" w:date="2020-08-17T10:38:00Z">
            <w:trPr>
              <w:gridBefore w:val="1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3CB99" w14:textId="7BC619C1" w:rsidR="0070676D" w:rsidDel="0060129C" w:rsidRDefault="0070676D" w:rsidP="0060129C">
            <w:pPr>
              <w:rPr>
                <w:del w:id="98" w:author="Alison Davidson" w:date="2020-08-17T10:36:00Z"/>
                <w:rFonts w:ascii="Arial" w:hAnsi="Arial" w:cs="Arial"/>
                <w:sz w:val="22"/>
                <w:szCs w:val="22"/>
              </w:rPr>
            </w:pPr>
            <w:r w:rsidRPr="002F2E75">
              <w:rPr>
                <w:rFonts w:ascii="Arial" w:hAnsi="Arial" w:cs="Arial"/>
                <w:sz w:val="22"/>
                <w:szCs w:val="22"/>
              </w:rPr>
              <w:t>Date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3677A9" w14:textId="77777777" w:rsidR="0070676D" w:rsidRPr="009944D2" w:rsidRDefault="0070676D" w:rsidP="006012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Alison Davidson" w:date="2020-08-17T10:38:00Z">
              <w:tcPr>
                <w:tcW w:w="6935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96862" w14:textId="5B706F33" w:rsidR="0070676D" w:rsidRPr="002F2E75" w:rsidRDefault="0060129C" w:rsidP="0060129C">
            <w:pPr>
              <w:rPr>
                <w:rFonts w:ascii="Arial" w:hAnsi="Arial" w:cs="Arial"/>
                <w:sz w:val="22"/>
                <w:szCs w:val="22"/>
              </w:rPr>
            </w:pPr>
            <w:ins w:id="100" w:author="Alison Davidson" w:date="2020-08-17T10:41:00Z">
              <w:r>
                <w:rPr>
                  <w:rFonts w:ascii="Arial" w:hAnsi="Arial" w:cs="Arial"/>
                  <w:sz w:val="22"/>
                  <w:szCs w:val="22"/>
                </w:rPr>
                <w:tab/>
              </w:r>
              <w:r>
                <w:rPr>
                  <w:rFonts w:ascii="Arial" w:hAnsi="Arial" w:cs="Arial"/>
                  <w:sz w:val="22"/>
                  <w:szCs w:val="22"/>
                </w:rPr>
                <w:tab/>
                <w:t>/</w:t>
              </w:r>
              <w:r>
                <w:rPr>
                  <w:rFonts w:ascii="Arial" w:hAnsi="Arial" w:cs="Arial"/>
                  <w:sz w:val="22"/>
                  <w:szCs w:val="22"/>
                </w:rPr>
                <w:tab/>
              </w:r>
              <w:r>
                <w:rPr>
                  <w:rFonts w:ascii="Arial" w:hAnsi="Arial" w:cs="Arial"/>
                  <w:sz w:val="22"/>
                  <w:szCs w:val="22"/>
                </w:rPr>
                <w:tab/>
                <w:t>/  2021</w:t>
              </w:r>
            </w:ins>
          </w:p>
        </w:tc>
      </w:tr>
      <w:tr w:rsidR="00F72E8D" w:rsidRPr="003E73C8" w14:paraId="35443A6C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101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02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103" w:author="Alison Davidson" w:date="2020-08-17T10:38:00Z">
              <w:tcPr>
                <w:tcW w:w="411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98C83C5" w14:textId="1C6EE39C" w:rsidR="00F72E8D" w:rsidRPr="0060129C" w:rsidRDefault="00F72E8D" w:rsidP="00F72E8D">
            <w:pPr>
              <w:rPr>
                <w:rFonts w:ascii="Arial" w:hAnsi="Arial" w:cs="Arial"/>
                <w:sz w:val="6"/>
                <w:szCs w:val="16"/>
                <w:rPrChange w:id="104" w:author="Alison Davidson" w:date="2020-08-17T10:41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671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tcPrChange w:id="105" w:author="Alison Davidson" w:date="2020-08-17T10:38:00Z">
              <w:tcPr>
                <w:tcW w:w="6925" w:type="dxa"/>
                <w:gridSpan w:val="18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EA7C52D" w14:textId="77777777" w:rsidR="00F72E8D" w:rsidRPr="003E73C8" w:rsidRDefault="00F72E8D" w:rsidP="00F72E8D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F72E8D" w:rsidRPr="002241EA" w14:paraId="40DF4E09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106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07" w:author="Alison Davidson" w:date="2020-08-17T10:38:00Z">
            <w:trPr>
              <w:gridBefore w:val="1"/>
              <w:gridAfter w:val="0"/>
              <w:wAfter w:w="10" w:type="dxa"/>
            </w:trPr>
          </w:trPrChange>
        </w:trPr>
        <w:tc>
          <w:tcPr>
            <w:tcW w:w="10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lison Davidson" w:date="2020-08-17T10:38:00Z">
              <w:tcPr>
                <w:tcW w:w="11036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60211" w14:textId="22661D31" w:rsidR="00F72E8D" w:rsidRPr="0077436A" w:rsidRDefault="00F72E8D" w:rsidP="00F72E8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Important </w:t>
            </w:r>
            <w:del w:id="109" w:author="Alison Davidson" w:date="2020-08-17T10:40:00Z">
              <w:r w:rsidRPr="00C15E7B" w:rsidDel="0060129C">
                <w:rPr>
                  <w:rFonts w:ascii="Arial" w:hAnsi="Arial" w:cs="Arial"/>
                  <w:b/>
                  <w:sz w:val="22"/>
                  <w:szCs w:val="22"/>
                </w:rPr>
                <w:delText>Note</w:delText>
              </w:r>
              <w:r w:rsidRPr="00371E83" w:rsidDel="0060129C">
                <w:rPr>
                  <w:rFonts w:ascii="Arial" w:hAnsi="Arial" w:cs="Arial"/>
                  <w:b/>
                  <w:sz w:val="22"/>
                  <w:szCs w:val="22"/>
                </w:rPr>
                <w:delText xml:space="preserve"> </w:delText>
              </w:r>
            </w:del>
            <w:ins w:id="110" w:author="Alison Davidson" w:date="2020-08-17T10:40:00Z">
              <w:r w:rsidR="0060129C">
                <w:rPr>
                  <w:rFonts w:ascii="Arial" w:hAnsi="Arial" w:cs="Arial"/>
                  <w:b/>
                  <w:sz w:val="22"/>
                  <w:szCs w:val="22"/>
                </w:rPr>
                <w:t>n</w:t>
              </w:r>
              <w:r w:rsidR="0060129C" w:rsidRPr="00C15E7B">
                <w:rPr>
                  <w:rFonts w:ascii="Arial" w:hAnsi="Arial" w:cs="Arial"/>
                  <w:b/>
                  <w:sz w:val="22"/>
                  <w:szCs w:val="22"/>
                </w:rPr>
                <w:t>ote</w:t>
              </w:r>
              <w:r w:rsidR="0060129C" w:rsidRPr="00371E83">
                <w:rPr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</w:ins>
            <w:r>
              <w:rPr>
                <w:rFonts w:ascii="Arial" w:hAnsi="Arial" w:cs="Arial"/>
                <w:b/>
                <w:sz w:val="22"/>
                <w:szCs w:val="22"/>
              </w:rPr>
              <w:t xml:space="preserve">on </w:t>
            </w:r>
            <w:ins w:id="111" w:author="Alison Davidson" w:date="2020-08-17T10:41:00Z">
              <w:r w:rsidR="0060129C">
                <w:rPr>
                  <w:rFonts w:ascii="Arial" w:hAnsi="Arial" w:cs="Arial"/>
                  <w:b/>
                  <w:sz w:val="22"/>
                  <w:szCs w:val="22"/>
                </w:rPr>
                <w:t xml:space="preserve">making candidate </w:t>
              </w:r>
            </w:ins>
            <w:del w:id="112" w:author="Alison Davidson" w:date="2020-08-17T10:41:00Z">
              <w:r w:rsidRPr="00371E83" w:rsidDel="0060129C">
                <w:rPr>
                  <w:rFonts w:ascii="Arial" w:hAnsi="Arial" w:cs="Arial"/>
                  <w:b/>
                  <w:sz w:val="22"/>
                  <w:szCs w:val="22"/>
                </w:rPr>
                <w:delText>Deposits</w:delText>
              </w:r>
            </w:del>
            <w:ins w:id="113" w:author="Alison Davidson" w:date="2020-08-17T10:41:00Z">
              <w:r w:rsidR="0060129C">
                <w:rPr>
                  <w:rFonts w:ascii="Arial" w:hAnsi="Arial" w:cs="Arial"/>
                  <w:b/>
                  <w:sz w:val="22"/>
                  <w:szCs w:val="22"/>
                </w:rPr>
                <w:t>d</w:t>
              </w:r>
              <w:r w:rsidR="0060129C" w:rsidRPr="00371E83">
                <w:rPr>
                  <w:rFonts w:ascii="Arial" w:hAnsi="Arial" w:cs="Arial"/>
                  <w:b/>
                  <w:sz w:val="22"/>
                  <w:szCs w:val="22"/>
                </w:rPr>
                <w:t>eposits</w:t>
              </w:r>
            </w:ins>
          </w:p>
          <w:p w14:paraId="3F5A0DF5" w14:textId="1E96B7AC" w:rsidR="00F72E8D" w:rsidRPr="00C15E7B" w:rsidRDefault="00F72E8D" w:rsidP="00F72E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 a </w:t>
            </w:r>
            <w:del w:id="114" w:author="Alison Davidson" w:date="2020-08-17T10:37:00Z">
              <w:r w:rsidDel="0060129C">
                <w:rPr>
                  <w:rFonts w:ascii="Arial" w:hAnsi="Arial" w:cs="Arial"/>
                  <w:sz w:val="22"/>
                  <w:szCs w:val="22"/>
                </w:rPr>
                <w:delText xml:space="preserve">Candidate’s </w:delText>
              </w:r>
            </w:del>
            <w:ins w:id="115" w:author="Alison Davidson" w:date="2020-08-17T10:37:00Z">
              <w:r w:rsidR="0060129C">
                <w:rPr>
                  <w:rFonts w:ascii="Arial" w:hAnsi="Arial" w:cs="Arial"/>
                  <w:sz w:val="22"/>
                  <w:szCs w:val="22"/>
                </w:rPr>
                <w:t xml:space="preserve">candidate’s </w:t>
              </w:r>
            </w:ins>
            <w:r>
              <w:rPr>
                <w:rFonts w:ascii="Arial" w:hAnsi="Arial" w:cs="Arial"/>
                <w:sz w:val="22"/>
                <w:szCs w:val="22"/>
              </w:rPr>
              <w:t xml:space="preserve">nomination to be valid, the sum of £500 must be deposited with the Constituency Returning Officer by the deadline for nominations.  </w:t>
            </w:r>
            <w:r w:rsidRPr="00C15E7B">
              <w:rPr>
                <w:rFonts w:ascii="Arial" w:hAnsi="Arial" w:cs="Arial"/>
                <w:sz w:val="22"/>
                <w:szCs w:val="22"/>
              </w:rPr>
              <w:t xml:space="preserve">Where a </w:t>
            </w:r>
            <w:del w:id="116" w:author="Alison Davidson" w:date="2020-08-17T10:37:00Z">
              <w:r w:rsidRPr="00C15E7B" w:rsidDel="0060129C">
                <w:rPr>
                  <w:rFonts w:ascii="Arial" w:hAnsi="Arial" w:cs="Arial"/>
                  <w:sz w:val="22"/>
                  <w:szCs w:val="22"/>
                </w:rPr>
                <w:delText xml:space="preserve">Candidate </w:delText>
              </w:r>
            </w:del>
            <w:ins w:id="117" w:author="Alison Davidson" w:date="2020-08-17T10:37:00Z">
              <w:r w:rsidR="0060129C">
                <w:rPr>
                  <w:rFonts w:ascii="Arial" w:hAnsi="Arial" w:cs="Arial"/>
                  <w:sz w:val="22"/>
                  <w:szCs w:val="22"/>
                </w:rPr>
                <w:t>c</w:t>
              </w:r>
              <w:r w:rsidR="0060129C" w:rsidRPr="00C15E7B">
                <w:rPr>
                  <w:rFonts w:ascii="Arial" w:hAnsi="Arial" w:cs="Arial"/>
                  <w:sz w:val="22"/>
                  <w:szCs w:val="22"/>
                </w:rPr>
                <w:t xml:space="preserve">andidate </w:t>
              </w:r>
            </w:ins>
            <w:r w:rsidRPr="00C15E7B">
              <w:rPr>
                <w:rFonts w:ascii="Arial" w:hAnsi="Arial" w:cs="Arial"/>
                <w:sz w:val="22"/>
                <w:szCs w:val="22"/>
              </w:rPr>
              <w:t xml:space="preserve">receives more than 5% of the total valid votes cast in the </w:t>
            </w:r>
            <w:del w:id="118" w:author="Alison Davidson" w:date="2020-08-17T10:37:00Z">
              <w:r w:rsidDel="0060129C">
                <w:rPr>
                  <w:rFonts w:ascii="Arial" w:hAnsi="Arial" w:cs="Arial"/>
                  <w:sz w:val="22"/>
                  <w:szCs w:val="22"/>
                </w:rPr>
                <w:delText>C</w:delText>
              </w:r>
              <w:r w:rsidRPr="00C15E7B" w:rsidDel="0060129C">
                <w:rPr>
                  <w:rFonts w:ascii="Arial" w:hAnsi="Arial" w:cs="Arial"/>
                  <w:sz w:val="22"/>
                  <w:szCs w:val="22"/>
                </w:rPr>
                <w:delText>onstituency</w:delText>
              </w:r>
              <w:r w:rsidDel="0060129C">
                <w:rPr>
                  <w:rFonts w:ascii="Arial" w:hAnsi="Arial" w:cs="Arial"/>
                  <w:sz w:val="22"/>
                  <w:szCs w:val="22"/>
                </w:rPr>
                <w:delText xml:space="preserve"> </w:delText>
              </w:r>
            </w:del>
            <w:ins w:id="119" w:author="Alison Davidson" w:date="2020-08-17T10:37:00Z">
              <w:r w:rsidR="0060129C">
                <w:rPr>
                  <w:rFonts w:ascii="Arial" w:hAnsi="Arial" w:cs="Arial"/>
                  <w:sz w:val="22"/>
                  <w:szCs w:val="22"/>
                </w:rPr>
                <w:t>c</w:t>
              </w:r>
              <w:r w:rsidR="0060129C" w:rsidRPr="00C15E7B">
                <w:rPr>
                  <w:rFonts w:ascii="Arial" w:hAnsi="Arial" w:cs="Arial"/>
                  <w:sz w:val="22"/>
                  <w:szCs w:val="22"/>
                </w:rPr>
                <w:t>onstituency</w:t>
              </w:r>
              <w:r w:rsidR="0060129C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</w:ins>
            <w:r>
              <w:rPr>
                <w:rFonts w:ascii="Arial" w:hAnsi="Arial" w:cs="Arial"/>
                <w:sz w:val="22"/>
                <w:szCs w:val="22"/>
              </w:rPr>
              <w:t>the deposit will be returned as follows:</w:t>
            </w:r>
          </w:p>
          <w:p w14:paraId="7CD64A4A" w14:textId="77777777" w:rsidR="00F72E8D" w:rsidRDefault="00F72E8D" w:rsidP="00F72E8D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241E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made by cash/UK Banker’s Draft will be repaid by cheque</w:t>
            </w:r>
          </w:p>
          <w:p w14:paraId="43ECF45D" w14:textId="77777777" w:rsidR="00F72E8D" w:rsidRDefault="00F72E8D" w:rsidP="00F72E8D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Deposits made by Credit/Debit Card will be re-paid into payee’s account</w:t>
            </w:r>
          </w:p>
          <w:p w14:paraId="74677ACF" w14:textId="77777777" w:rsidR="00F72E8D" w:rsidRPr="003E73C8" w:rsidRDefault="00F72E8D" w:rsidP="00F72E8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CA6" w:rsidRPr="002241EA" w14:paraId="0E2C2B12" w14:textId="77777777" w:rsidTr="0060129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PrExChange w:id="120" w:author="Alison Davidson" w:date="2020-08-17T10:38:00Z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21" w:author="Alison Davidson" w:date="2020-08-17T10:38:00Z">
            <w:trPr>
              <w:gridBefore w:val="1"/>
            </w:trPr>
          </w:trPrChange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Alison Davidson" w:date="2020-08-17T10:38:00Z">
              <w:tcPr>
                <w:tcW w:w="4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6C070" w14:textId="11E4E7CE" w:rsidR="00303CA6" w:rsidRDefault="00303CA6" w:rsidP="0060129C">
            <w:pPr>
              <w:rPr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 xml:space="preserve">Method of </w:t>
            </w:r>
            <w:del w:id="123" w:author="Alison Davidson" w:date="2020-08-17T10:37:00Z">
              <w:r w:rsidRPr="002241EA" w:rsidDel="0060129C">
                <w:rPr>
                  <w:rFonts w:ascii="Arial" w:hAnsi="Arial" w:cs="Arial"/>
                  <w:sz w:val="22"/>
                  <w:szCs w:val="22"/>
                </w:rPr>
                <w:delText xml:space="preserve">Payment </w:delText>
              </w:r>
            </w:del>
            <w:ins w:id="124" w:author="Alison Davidson" w:date="2020-08-17T10:37:00Z">
              <w:r w:rsidR="0060129C">
                <w:rPr>
                  <w:rFonts w:ascii="Arial" w:hAnsi="Arial" w:cs="Arial"/>
                  <w:sz w:val="22"/>
                  <w:szCs w:val="22"/>
                </w:rPr>
                <w:t>p</w:t>
              </w:r>
              <w:r w:rsidR="0060129C" w:rsidRPr="002241EA">
                <w:rPr>
                  <w:rFonts w:ascii="Arial" w:hAnsi="Arial" w:cs="Arial"/>
                  <w:sz w:val="22"/>
                  <w:szCs w:val="22"/>
                </w:rPr>
                <w:t xml:space="preserve">ayment </w:t>
              </w:r>
            </w:ins>
            <w:r w:rsidRPr="002241EA">
              <w:rPr>
                <w:rFonts w:ascii="Arial" w:hAnsi="Arial" w:cs="Arial"/>
                <w:sz w:val="22"/>
                <w:szCs w:val="22"/>
              </w:rPr>
              <w:t xml:space="preserve">for </w:t>
            </w:r>
            <w:del w:id="125" w:author="Alison Davidson" w:date="2020-08-17T10:38:00Z">
              <w:r w:rsidRPr="002241EA" w:rsidDel="0060129C">
                <w:rPr>
                  <w:rFonts w:ascii="Arial" w:hAnsi="Arial" w:cs="Arial"/>
                  <w:sz w:val="22"/>
                  <w:szCs w:val="22"/>
                </w:rPr>
                <w:delText>Deposit</w:delText>
              </w:r>
            </w:del>
            <w:ins w:id="126" w:author="Alison Davidson" w:date="2020-08-17T10:38:00Z">
              <w:r w:rsidR="0060129C">
                <w:rPr>
                  <w:rFonts w:ascii="Arial" w:hAnsi="Arial" w:cs="Arial"/>
                  <w:sz w:val="22"/>
                  <w:szCs w:val="22"/>
                </w:rPr>
                <w:t>d</w:t>
              </w:r>
              <w:r w:rsidR="0060129C" w:rsidRPr="002241EA">
                <w:rPr>
                  <w:rFonts w:ascii="Arial" w:hAnsi="Arial" w:cs="Arial"/>
                  <w:sz w:val="22"/>
                  <w:szCs w:val="22"/>
                </w:rPr>
                <w:t>eposit</w:t>
              </w:r>
            </w:ins>
            <w:r w:rsidRPr="002241E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B015C4F" w14:textId="77777777" w:rsidR="00303CA6" w:rsidRPr="006D4210" w:rsidRDefault="00303CA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tcPrChange w:id="127" w:author="Alison Davidson" w:date="2020-08-17T10:3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E3F1174" w14:textId="7935205D" w:rsidR="00303CA6" w:rsidRPr="002241EA" w:rsidRDefault="00303C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Cash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8" w:author="Alison Davidson" w:date="2020-08-17T10:38:00Z">
              <w:tcPr>
                <w:tcW w:w="57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48D3EF1" w14:textId="77777777" w:rsidR="00303CA6" w:rsidRPr="002241EA" w:rsidRDefault="00303C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9" w:author="Alison Davidson" w:date="2020-08-17T10:38:00Z">
              <w:tcPr>
                <w:tcW w:w="1982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9B49F68" w14:textId="062799E2" w:rsidR="00303CA6" w:rsidRPr="002241EA" w:rsidRDefault="00303C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UK Banker’s Draft 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0" w:author="Alison Davidson" w:date="2020-08-17T10:38:00Z">
              <w:tcPr>
                <w:tcW w:w="60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1543C5C" w14:textId="77777777" w:rsidR="00303CA6" w:rsidRPr="002241EA" w:rsidRDefault="00303C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Alison Davidson" w:date="2020-08-17T10:38:00Z">
              <w:tcPr>
                <w:tcW w:w="2064" w:type="dxa"/>
                <w:gridSpan w:val="6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C7E9F" w14:textId="58193DFF" w:rsidR="00303CA6" w:rsidRPr="002241EA" w:rsidRDefault="00303C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Credit</w:t>
            </w:r>
            <w:ins w:id="132" w:author="Alison Davidson" w:date="2020-08-17T10:38:00Z">
              <w:r w:rsidR="0060129C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</w:ins>
            <w:r>
              <w:rPr>
                <w:rFonts w:ascii="Arial" w:hAnsi="Arial" w:cs="Arial"/>
                <w:sz w:val="22"/>
                <w:szCs w:val="22"/>
              </w:rPr>
              <w:t>/</w:t>
            </w:r>
            <w:ins w:id="133" w:author="Alison Davidson" w:date="2020-08-17T10:38:00Z">
              <w:r w:rsidR="0060129C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</w:ins>
            <w:r>
              <w:rPr>
                <w:rFonts w:ascii="Arial" w:hAnsi="Arial" w:cs="Arial"/>
                <w:sz w:val="22"/>
                <w:szCs w:val="22"/>
              </w:rPr>
              <w:t>Debit Card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Alison Davidson" w:date="2020-08-17T10:38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27480" w14:textId="77777777" w:rsidR="00303CA6" w:rsidRPr="002241EA" w:rsidRDefault="00303C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1BCB" w:rsidRPr="009B1BCB" w14:paraId="6B4E0797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5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36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10830" w:type="dxa"/>
            <w:gridSpan w:val="17"/>
            <w:tcBorders>
              <w:right w:val="single" w:sz="4" w:space="0" w:color="auto"/>
            </w:tcBorders>
            <w:shd w:val="clear" w:color="auto" w:fill="D9D9D9"/>
            <w:vAlign w:val="center"/>
            <w:tcPrChange w:id="137" w:author="Alison Davidson" w:date="2020-08-17T10:38:00Z">
              <w:tcPr>
                <w:tcW w:w="10455" w:type="dxa"/>
                <w:gridSpan w:val="18"/>
                <w:tcBorders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616948F" w14:textId="05C0E638" w:rsidR="009B1BCB" w:rsidRPr="009935B0" w:rsidRDefault="00303CA6" w:rsidP="00303CA6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935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Payee Details</w:t>
            </w:r>
          </w:p>
        </w:tc>
      </w:tr>
      <w:tr w:rsidR="009B1BCB" w:rsidRPr="009B1BCB" w14:paraId="45935FFE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8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39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40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7D5005FE" w14:textId="43FF2051" w:rsidR="009B1BCB" w:rsidRPr="009935B0" w:rsidRDefault="009B1BCB" w:rsidP="009B1BCB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6719" w:type="dxa"/>
            <w:gridSpan w:val="16"/>
            <w:tcBorders>
              <w:right w:val="single" w:sz="4" w:space="0" w:color="auto"/>
            </w:tcBorders>
            <w:shd w:val="clear" w:color="auto" w:fill="auto"/>
            <w:tcPrChange w:id="141" w:author="Alison Davidson" w:date="2020-08-17T10:38:00Z">
              <w:tcPr>
                <w:tcW w:w="6344" w:type="dxa"/>
                <w:gridSpan w:val="16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02EEE4" w14:textId="77777777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5EBB7AEE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2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43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44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2B861D4C" w14:textId="2D878C2F" w:rsidR="009B1BCB" w:rsidRPr="009935B0" w:rsidRDefault="009B1BCB" w:rsidP="009B1BC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Address </w:t>
            </w:r>
          </w:p>
        </w:tc>
        <w:tc>
          <w:tcPr>
            <w:tcW w:w="6719" w:type="dxa"/>
            <w:gridSpan w:val="16"/>
            <w:tcBorders>
              <w:right w:val="single" w:sz="4" w:space="0" w:color="auto"/>
            </w:tcBorders>
            <w:shd w:val="clear" w:color="auto" w:fill="auto"/>
            <w:tcPrChange w:id="145" w:author="Alison Davidson" w:date="2020-08-17T10:38:00Z">
              <w:tcPr>
                <w:tcW w:w="6344" w:type="dxa"/>
                <w:gridSpan w:val="16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EC6BF" w14:textId="1CDC0EAE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48AFF50F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6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47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E0E0E0"/>
            <w:vAlign w:val="center"/>
            <w:tcPrChange w:id="148" w:author="Alison Davidson" w:date="2020-08-17T10:38:00Z">
              <w:tcPr>
                <w:tcW w:w="4111" w:type="dxa"/>
                <w:gridSpan w:val="2"/>
                <w:tcBorders>
                  <w:bottom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5967EBBA" w14:textId="4419A8DD" w:rsidR="009B1BCB" w:rsidRPr="009935B0" w:rsidRDefault="009D3CA4" w:rsidP="009B1BC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Town </w:t>
            </w:r>
          </w:p>
        </w:tc>
        <w:tc>
          <w:tcPr>
            <w:tcW w:w="6719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Alison Davidson" w:date="2020-08-17T10:38:00Z">
              <w:tcPr>
                <w:tcW w:w="6344" w:type="dxa"/>
                <w:gridSpan w:val="16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CB34A9" w14:textId="412BDD83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31E2CD13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0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51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52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36B62E73" w14:textId="5E184756" w:rsidR="009B1BCB" w:rsidRPr="009935B0" w:rsidRDefault="009B1BCB" w:rsidP="0060129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Post</w:t>
            </w:r>
            <w:ins w:id="153" w:author="Alison Davidson" w:date="2020-08-17T10:39:00Z">
              <w:r w:rsidR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c</w:t>
              </w:r>
            </w:ins>
            <w:del w:id="154" w:author="Alison Davidson" w:date="2020-08-17T10:39:00Z">
              <w:r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 xml:space="preserve"> C</w:delText>
              </w:r>
            </w:del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ode </w:t>
            </w:r>
          </w:p>
        </w:tc>
        <w:tc>
          <w:tcPr>
            <w:tcW w:w="6719" w:type="dxa"/>
            <w:gridSpan w:val="16"/>
            <w:shd w:val="clear" w:color="auto" w:fill="auto"/>
            <w:tcPrChange w:id="155" w:author="Alison Davidson" w:date="2020-08-17T10:38:00Z">
              <w:tcPr>
                <w:tcW w:w="6344" w:type="dxa"/>
                <w:gridSpan w:val="16"/>
                <w:shd w:val="clear" w:color="auto" w:fill="auto"/>
              </w:tcPr>
            </w:tcPrChange>
          </w:tcPr>
          <w:p w14:paraId="0620C2EE" w14:textId="37894FDC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64E585E2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6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trPrChange w:id="157" w:author="Alison Davidson" w:date="2020-08-17T10:38:00Z">
            <w:trPr>
              <w:gridBefore w:val="1"/>
              <w:gridAfter w:val="0"/>
              <w:wAfter w:w="591" w:type="dxa"/>
              <w:trHeight w:val="270"/>
            </w:trPr>
          </w:trPrChange>
        </w:trPr>
        <w:tc>
          <w:tcPr>
            <w:tcW w:w="4111" w:type="dxa"/>
            <w:shd w:val="clear" w:color="auto" w:fill="E0E0E0"/>
            <w:tcPrChange w:id="158" w:author="Alison Davidson" w:date="2020-08-17T10:38:00Z">
              <w:tcPr>
                <w:tcW w:w="4111" w:type="dxa"/>
                <w:gridSpan w:val="2"/>
                <w:shd w:val="clear" w:color="auto" w:fill="E0E0E0"/>
              </w:tcPr>
            </w:tcPrChange>
          </w:tcPr>
          <w:p w14:paraId="64E2169C" w14:textId="61E233CD" w:rsidR="009B1BCB" w:rsidRPr="009935B0" w:rsidRDefault="009B1BCB" w:rsidP="0060129C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</w:t>
            </w:r>
            <w:del w:id="159" w:author="Alison Davidson" w:date="2020-08-17T10:39:00Z">
              <w:r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>-</w:delText>
              </w:r>
            </w:del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mail </w:t>
            </w:r>
            <w:del w:id="160" w:author="Alison Davidson" w:date="2020-08-17T10:39:00Z">
              <w:r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 xml:space="preserve">Address </w:delText>
              </w:r>
            </w:del>
            <w:ins w:id="161" w:author="Alison Davidson" w:date="2020-08-17T10:39:00Z">
              <w:r w:rsidR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a</w:t>
              </w:r>
              <w:r w:rsidR="0060129C" w:rsidRPr="009935B0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 xml:space="preserve">ddress </w:t>
              </w:r>
            </w:ins>
          </w:p>
        </w:tc>
        <w:tc>
          <w:tcPr>
            <w:tcW w:w="6719" w:type="dxa"/>
            <w:gridSpan w:val="16"/>
            <w:shd w:val="clear" w:color="auto" w:fill="auto"/>
            <w:tcPrChange w:id="162" w:author="Alison Davidson" w:date="2020-08-17T10:38:00Z">
              <w:tcPr>
                <w:tcW w:w="6344" w:type="dxa"/>
                <w:gridSpan w:val="16"/>
                <w:shd w:val="clear" w:color="auto" w:fill="auto"/>
              </w:tcPr>
            </w:tcPrChange>
          </w:tcPr>
          <w:p w14:paraId="508A4E2A" w14:textId="29C97D45" w:rsidR="009B1BCB" w:rsidRPr="009935B0" w:rsidRDefault="009B1BCB" w:rsidP="009B1BCB">
            <w:pPr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9B1BCB" w:rsidRPr="009B1BCB" w14:paraId="135C484A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3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trPrChange w:id="164" w:author="Alison Davidson" w:date="2020-08-17T10:38:00Z">
            <w:trPr>
              <w:gridBefore w:val="1"/>
              <w:gridAfter w:val="0"/>
              <w:wAfter w:w="591" w:type="dxa"/>
              <w:trHeight w:val="270"/>
            </w:trPr>
          </w:trPrChange>
        </w:trPr>
        <w:tc>
          <w:tcPr>
            <w:tcW w:w="4111" w:type="dxa"/>
            <w:shd w:val="clear" w:color="auto" w:fill="E0E0E0"/>
            <w:tcPrChange w:id="165" w:author="Alison Davidson" w:date="2020-08-17T10:38:00Z">
              <w:tcPr>
                <w:tcW w:w="4111" w:type="dxa"/>
                <w:gridSpan w:val="2"/>
                <w:shd w:val="clear" w:color="auto" w:fill="E0E0E0"/>
              </w:tcPr>
            </w:tcPrChange>
          </w:tcPr>
          <w:p w14:paraId="544E2D21" w14:textId="1A09B7F5" w:rsidR="009B1BCB" w:rsidRPr="009935B0" w:rsidRDefault="0060129C" w:rsidP="0060129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ins w:id="166" w:author="Alison Davidson" w:date="2020-08-17T10:39:00Z">
              <w:r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 xml:space="preserve">Contact </w:t>
              </w:r>
            </w:ins>
            <w:del w:id="167" w:author="Alison Davidson" w:date="2020-08-17T10:39:00Z">
              <w:r w:rsidR="009B1BCB"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>T</w:delText>
              </w:r>
            </w:del>
            <w:ins w:id="168" w:author="Alison Davidson" w:date="2020-08-17T10:39:00Z">
              <w:r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t</w:t>
              </w:r>
            </w:ins>
            <w:r w:rsidR="009B1BCB"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elephone </w:t>
            </w:r>
            <w:del w:id="169" w:author="Alison Davidson" w:date="2020-08-17T10:39:00Z">
              <w:r w:rsidR="009B1BCB"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 xml:space="preserve">Number </w:delText>
              </w:r>
            </w:del>
            <w:ins w:id="170" w:author="Alison Davidson" w:date="2020-08-17T10:39:00Z">
              <w:r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n</w:t>
              </w:r>
              <w:r w:rsidRPr="009935B0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 xml:space="preserve">umber </w:t>
              </w:r>
            </w:ins>
          </w:p>
        </w:tc>
        <w:tc>
          <w:tcPr>
            <w:tcW w:w="6719" w:type="dxa"/>
            <w:gridSpan w:val="16"/>
            <w:shd w:val="clear" w:color="auto" w:fill="auto"/>
            <w:tcPrChange w:id="171" w:author="Alison Davidson" w:date="2020-08-17T10:38:00Z">
              <w:tcPr>
                <w:tcW w:w="6344" w:type="dxa"/>
                <w:gridSpan w:val="16"/>
                <w:shd w:val="clear" w:color="auto" w:fill="auto"/>
              </w:tcPr>
            </w:tcPrChange>
          </w:tcPr>
          <w:p w14:paraId="562638C2" w14:textId="31D78B72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03CA6" w:rsidRPr="009B1BCB" w14:paraId="390BF760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2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73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10830" w:type="dxa"/>
            <w:gridSpan w:val="17"/>
            <w:shd w:val="clear" w:color="auto" w:fill="E6E6E6"/>
            <w:tcPrChange w:id="174" w:author="Alison Davidson" w:date="2020-08-17T10:38:00Z">
              <w:tcPr>
                <w:tcW w:w="10455" w:type="dxa"/>
                <w:gridSpan w:val="18"/>
                <w:shd w:val="clear" w:color="auto" w:fill="E6E6E6"/>
              </w:tcPr>
            </w:tcPrChange>
          </w:tcPr>
          <w:p w14:paraId="33254D1C" w14:textId="2B851658" w:rsidR="00303CA6" w:rsidRPr="009935B0" w:rsidRDefault="006E53B2" w:rsidP="009B1BCB">
            <w:pPr>
              <w:rPr>
                <w:rFonts w:ascii="Arial" w:hAnsi="Arial"/>
                <w:b/>
                <w:sz w:val="22"/>
                <w:szCs w:val="22"/>
              </w:rPr>
            </w:pPr>
            <w:bookmarkStart w:id="175" w:name="_Hlk45272004"/>
            <w:r w:rsidRPr="009935B0"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Deposit to be paid by Bac(s)  </w:t>
            </w:r>
          </w:p>
        </w:tc>
      </w:tr>
      <w:bookmarkEnd w:id="175"/>
      <w:tr w:rsidR="006235B3" w:rsidRPr="009B1BCB" w14:paraId="1523499E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6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77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78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3B0256F6" w14:textId="5ACD7ECC" w:rsidR="006235B3" w:rsidRPr="009935B0" w:rsidRDefault="006235B3" w:rsidP="0060129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/>
                <w:sz w:val="22"/>
                <w:szCs w:val="22"/>
              </w:rPr>
              <w:t xml:space="preserve">Bank or Building Society </w:t>
            </w:r>
            <w:del w:id="179" w:author="Alison Davidson" w:date="2020-08-17T10:39:00Z">
              <w:r w:rsidRPr="009935B0" w:rsidDel="0060129C">
                <w:rPr>
                  <w:rFonts w:ascii="Arial" w:hAnsi="Arial"/>
                  <w:sz w:val="22"/>
                  <w:szCs w:val="22"/>
                </w:rPr>
                <w:delText>Name</w:delText>
              </w:r>
            </w:del>
            <w:ins w:id="180" w:author="Alison Davidson" w:date="2020-08-17T10:39:00Z">
              <w:r w:rsidR="0060129C">
                <w:rPr>
                  <w:rFonts w:ascii="Arial" w:hAnsi="Arial"/>
                  <w:sz w:val="22"/>
                  <w:szCs w:val="22"/>
                </w:rPr>
                <w:t>n</w:t>
              </w:r>
              <w:r w:rsidR="0060129C" w:rsidRPr="009935B0">
                <w:rPr>
                  <w:rFonts w:ascii="Arial" w:hAnsi="Arial"/>
                  <w:sz w:val="22"/>
                  <w:szCs w:val="22"/>
                </w:rPr>
                <w:t>ame</w:t>
              </w:r>
            </w:ins>
          </w:p>
        </w:tc>
        <w:tc>
          <w:tcPr>
            <w:tcW w:w="6719" w:type="dxa"/>
            <w:gridSpan w:val="16"/>
            <w:shd w:val="clear" w:color="auto" w:fill="auto"/>
            <w:tcPrChange w:id="181" w:author="Alison Davidson" w:date="2020-08-17T10:38:00Z">
              <w:tcPr>
                <w:tcW w:w="6344" w:type="dxa"/>
                <w:gridSpan w:val="16"/>
                <w:shd w:val="clear" w:color="auto" w:fill="auto"/>
              </w:tcPr>
            </w:tcPrChange>
          </w:tcPr>
          <w:p w14:paraId="63CEF1E8" w14:textId="77777777" w:rsidR="006235B3" w:rsidRPr="009935B0" w:rsidRDefault="006235B3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770DA062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2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83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84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0F1AA6A7" w14:textId="5022F9A9" w:rsidR="009B1BCB" w:rsidRPr="009935B0" w:rsidRDefault="009B1BCB" w:rsidP="0060129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Bank </w:t>
            </w:r>
            <w:del w:id="185" w:author="Alison Davidson" w:date="2020-08-17T10:39:00Z">
              <w:r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 xml:space="preserve">Name </w:delText>
              </w:r>
            </w:del>
            <w:ins w:id="186" w:author="Alison Davidson" w:date="2020-08-17T10:39:00Z">
              <w:r w:rsidR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n</w:t>
              </w:r>
              <w:r w:rsidR="0060129C" w:rsidRPr="009935B0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 xml:space="preserve">ame </w:t>
              </w:r>
            </w:ins>
          </w:p>
        </w:tc>
        <w:tc>
          <w:tcPr>
            <w:tcW w:w="6719" w:type="dxa"/>
            <w:gridSpan w:val="16"/>
            <w:shd w:val="clear" w:color="auto" w:fill="auto"/>
            <w:tcPrChange w:id="187" w:author="Alison Davidson" w:date="2020-08-17T10:38:00Z">
              <w:tcPr>
                <w:tcW w:w="6344" w:type="dxa"/>
                <w:gridSpan w:val="16"/>
                <w:shd w:val="clear" w:color="auto" w:fill="auto"/>
              </w:tcPr>
            </w:tcPrChange>
          </w:tcPr>
          <w:p w14:paraId="0C781D6D" w14:textId="6750634B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032BA493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8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89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90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60CEBBDF" w14:textId="27E9FF6A" w:rsidR="009B1BCB" w:rsidRPr="009935B0" w:rsidRDefault="009B1BCB" w:rsidP="009B1BC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Branch </w:t>
            </w:r>
          </w:p>
        </w:tc>
        <w:tc>
          <w:tcPr>
            <w:tcW w:w="6719" w:type="dxa"/>
            <w:gridSpan w:val="16"/>
            <w:shd w:val="clear" w:color="auto" w:fill="auto"/>
            <w:tcPrChange w:id="191" w:author="Alison Davidson" w:date="2020-08-17T10:38:00Z">
              <w:tcPr>
                <w:tcW w:w="6344" w:type="dxa"/>
                <w:gridSpan w:val="16"/>
                <w:shd w:val="clear" w:color="auto" w:fill="auto"/>
              </w:tcPr>
            </w:tcPrChange>
          </w:tcPr>
          <w:p w14:paraId="760A45FB" w14:textId="11FE30C8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402A9D73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2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93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194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3C554E94" w14:textId="56F85D53" w:rsidR="009B1BCB" w:rsidRPr="009935B0" w:rsidRDefault="009B1BCB" w:rsidP="009B1BC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Sort Code </w:t>
            </w:r>
          </w:p>
        </w:tc>
        <w:tc>
          <w:tcPr>
            <w:tcW w:w="993" w:type="dxa"/>
            <w:gridSpan w:val="2"/>
            <w:shd w:val="clear" w:color="auto" w:fill="auto"/>
            <w:tcPrChange w:id="195" w:author="Alison Davidson" w:date="2020-08-17T10:38:00Z">
              <w:tcPr>
                <w:tcW w:w="993" w:type="dxa"/>
                <w:gridSpan w:val="2"/>
                <w:shd w:val="clear" w:color="auto" w:fill="auto"/>
              </w:tcPr>
            </w:tcPrChange>
          </w:tcPr>
          <w:p w14:paraId="2FB45FEE" w14:textId="68775D86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028" w:type="dxa"/>
            <w:gridSpan w:val="4"/>
            <w:shd w:val="clear" w:color="auto" w:fill="auto"/>
            <w:tcPrChange w:id="196" w:author="Alison Davidson" w:date="2020-08-17T10:38:00Z">
              <w:tcPr>
                <w:tcW w:w="1028" w:type="dxa"/>
                <w:gridSpan w:val="4"/>
                <w:shd w:val="clear" w:color="auto" w:fill="auto"/>
              </w:tcPr>
            </w:tcPrChange>
          </w:tcPr>
          <w:p w14:paraId="35D107FA" w14:textId="5FA217C9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shd w:val="clear" w:color="auto" w:fill="auto"/>
            <w:tcPrChange w:id="197" w:author="Alison Davidson" w:date="2020-08-17T10:38:00Z">
              <w:tcPr>
                <w:tcW w:w="1081" w:type="dxa"/>
                <w:gridSpan w:val="2"/>
                <w:shd w:val="clear" w:color="auto" w:fill="auto"/>
              </w:tcPr>
            </w:tcPrChange>
          </w:tcPr>
          <w:p w14:paraId="2F2BC57B" w14:textId="3B811589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auto"/>
            <w:tcPrChange w:id="198" w:author="Alison Davidson" w:date="2020-08-17T10:38:00Z">
              <w:tcPr>
                <w:tcW w:w="1076" w:type="dxa"/>
                <w:gridSpan w:val="2"/>
                <w:shd w:val="clear" w:color="auto" w:fill="auto"/>
              </w:tcPr>
            </w:tcPrChange>
          </w:tcPr>
          <w:p w14:paraId="3D43DA59" w14:textId="3A5DCCA8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090" w:type="dxa"/>
            <w:gridSpan w:val="3"/>
            <w:shd w:val="clear" w:color="auto" w:fill="auto"/>
            <w:tcPrChange w:id="199" w:author="Alison Davidson" w:date="2020-08-17T10:38:00Z">
              <w:tcPr>
                <w:tcW w:w="1090" w:type="dxa"/>
                <w:gridSpan w:val="3"/>
                <w:shd w:val="clear" w:color="auto" w:fill="auto"/>
              </w:tcPr>
            </w:tcPrChange>
          </w:tcPr>
          <w:p w14:paraId="6F1C59ED" w14:textId="0C79DE9C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51" w:type="dxa"/>
            <w:gridSpan w:val="3"/>
            <w:shd w:val="clear" w:color="auto" w:fill="auto"/>
            <w:tcPrChange w:id="200" w:author="Alison Davidson" w:date="2020-08-17T10:38:00Z">
              <w:tcPr>
                <w:tcW w:w="1076" w:type="dxa"/>
                <w:gridSpan w:val="3"/>
                <w:shd w:val="clear" w:color="auto" w:fill="auto"/>
              </w:tcPr>
            </w:tcPrChange>
          </w:tcPr>
          <w:p w14:paraId="2DB2D1E2" w14:textId="4D09CFE8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0EBAF013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1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02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203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3DE71028" w14:textId="2984C3A9" w:rsidR="009B1BCB" w:rsidRPr="009935B0" w:rsidRDefault="009B1BCB" w:rsidP="0060129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Account </w:t>
            </w:r>
            <w:del w:id="204" w:author="Alison Davidson" w:date="2020-08-17T10:39:00Z">
              <w:r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 xml:space="preserve">Number </w:delText>
              </w:r>
            </w:del>
            <w:ins w:id="205" w:author="Alison Davidson" w:date="2020-08-17T10:39:00Z">
              <w:r w:rsidR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n</w:t>
              </w:r>
              <w:r w:rsidR="0060129C" w:rsidRPr="009935B0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 xml:space="preserve">umber </w:t>
              </w:r>
            </w:ins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tcPrChange w:id="206" w:author="Alison Davidson" w:date="2020-08-17T10:38:00Z">
              <w:tcPr>
                <w:tcW w:w="709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39E07" w14:textId="25320488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right w:val="single" w:sz="4" w:space="0" w:color="auto"/>
            </w:tcBorders>
            <w:shd w:val="clear" w:color="auto" w:fill="auto"/>
            <w:tcPrChange w:id="207" w:author="Alison Davidson" w:date="2020-08-17T10:38:00Z">
              <w:tcPr>
                <w:tcW w:w="770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B26807" w14:textId="630E2C80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812" w:type="dxa"/>
            <w:gridSpan w:val="3"/>
            <w:tcBorders>
              <w:right w:val="single" w:sz="4" w:space="0" w:color="auto"/>
            </w:tcBorders>
            <w:shd w:val="clear" w:color="auto" w:fill="auto"/>
            <w:tcPrChange w:id="208" w:author="Alison Davidson" w:date="2020-08-17T10:38:00Z">
              <w:tcPr>
                <w:tcW w:w="81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4DCD8D" w14:textId="464BBFE9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811" w:type="dxa"/>
            <w:tcBorders>
              <w:right w:val="single" w:sz="4" w:space="0" w:color="auto"/>
            </w:tcBorders>
            <w:shd w:val="clear" w:color="auto" w:fill="auto"/>
            <w:tcPrChange w:id="209" w:author="Alison Davidson" w:date="2020-08-17T10:38:00Z">
              <w:tcPr>
                <w:tcW w:w="811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D3817A" w14:textId="44FC7C1C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84" w:type="dxa"/>
            <w:tcBorders>
              <w:right w:val="single" w:sz="4" w:space="0" w:color="auto"/>
            </w:tcBorders>
            <w:shd w:val="clear" w:color="auto" w:fill="auto"/>
            <w:tcPrChange w:id="210" w:author="Alison Davidson" w:date="2020-08-17T10:38:00Z">
              <w:tcPr>
                <w:tcW w:w="584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1AE456" w14:textId="4153C013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036" w:type="dxa"/>
            <w:gridSpan w:val="3"/>
            <w:tcBorders>
              <w:right w:val="single" w:sz="4" w:space="0" w:color="auto"/>
            </w:tcBorders>
            <w:shd w:val="clear" w:color="auto" w:fill="auto"/>
            <w:tcPrChange w:id="211" w:author="Alison Davidson" w:date="2020-08-17T10:38:00Z">
              <w:tcPr>
                <w:tcW w:w="1036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B687DE" w14:textId="49AE5DDD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tcBorders>
              <w:right w:val="single" w:sz="4" w:space="0" w:color="auto"/>
            </w:tcBorders>
            <w:shd w:val="clear" w:color="auto" w:fill="auto"/>
            <w:tcPrChange w:id="212" w:author="Alison Davidson" w:date="2020-08-17T10:38:00Z">
              <w:tcPr>
                <w:tcW w:w="811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871435" w14:textId="1762F06E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right w:val="single" w:sz="4" w:space="0" w:color="auto"/>
            </w:tcBorders>
            <w:shd w:val="clear" w:color="auto" w:fill="auto"/>
            <w:tcPrChange w:id="213" w:author="Alison Davidson" w:date="2020-08-17T10:38:00Z">
              <w:tcPr>
                <w:tcW w:w="811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1F16CF" w14:textId="6223EDB4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B1BCB" w:rsidRPr="009B1BCB" w14:paraId="0978F04D" w14:textId="77777777" w:rsidTr="0060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4" w:author="Alison Davidson" w:date="2020-08-17T10:38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15" w:author="Alison Davidson" w:date="2020-08-17T10:38:00Z">
            <w:trPr>
              <w:gridBefore w:val="1"/>
              <w:gridAfter w:val="0"/>
              <w:wAfter w:w="591" w:type="dxa"/>
            </w:trPr>
          </w:trPrChange>
        </w:trPr>
        <w:tc>
          <w:tcPr>
            <w:tcW w:w="4111" w:type="dxa"/>
            <w:shd w:val="clear" w:color="auto" w:fill="E0E0E0"/>
            <w:vAlign w:val="center"/>
            <w:tcPrChange w:id="216" w:author="Alison Davidson" w:date="2020-08-17T10:38:00Z">
              <w:tcPr>
                <w:tcW w:w="4111" w:type="dxa"/>
                <w:gridSpan w:val="2"/>
                <w:shd w:val="clear" w:color="auto" w:fill="E0E0E0"/>
                <w:vAlign w:val="center"/>
              </w:tcPr>
            </w:tcPrChange>
          </w:tcPr>
          <w:p w14:paraId="3498B975" w14:textId="09736E03" w:rsidR="009B1BCB" w:rsidRPr="009935B0" w:rsidRDefault="009B1BCB" w:rsidP="0060129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935B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Account </w:t>
            </w:r>
            <w:del w:id="217" w:author="Alison Davidson" w:date="2020-08-17T10:39:00Z">
              <w:r w:rsidRPr="009935B0" w:rsidDel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delText xml:space="preserve">Name </w:delText>
              </w:r>
            </w:del>
            <w:ins w:id="218" w:author="Alison Davidson" w:date="2020-08-17T10:39:00Z">
              <w:r w:rsidR="0060129C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>n</w:t>
              </w:r>
              <w:r w:rsidR="0060129C" w:rsidRPr="009935B0">
                <w:rPr>
                  <w:rFonts w:ascii="Arial" w:hAnsi="Arial" w:cs="Arial"/>
                  <w:bCs/>
                  <w:color w:val="000000"/>
                  <w:sz w:val="22"/>
                  <w:szCs w:val="22"/>
                </w:rPr>
                <w:t xml:space="preserve">ame </w:t>
              </w:r>
            </w:ins>
          </w:p>
        </w:tc>
        <w:tc>
          <w:tcPr>
            <w:tcW w:w="6719" w:type="dxa"/>
            <w:gridSpan w:val="16"/>
            <w:tcBorders>
              <w:right w:val="single" w:sz="4" w:space="0" w:color="auto"/>
            </w:tcBorders>
            <w:shd w:val="clear" w:color="auto" w:fill="auto"/>
            <w:tcPrChange w:id="219" w:author="Alison Davidson" w:date="2020-08-17T10:38:00Z">
              <w:tcPr>
                <w:tcW w:w="6344" w:type="dxa"/>
                <w:gridSpan w:val="16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0F8BF4" w14:textId="31CE290E" w:rsidR="009B1BCB" w:rsidRPr="009935B0" w:rsidRDefault="009B1BCB" w:rsidP="009B1B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0A43ECE3" w14:textId="5A25B4F0" w:rsidR="0070676D" w:rsidRDefault="0080309F">
      <w:r>
        <w:br w:type="page"/>
      </w:r>
    </w:p>
    <w:tbl>
      <w:tblPr>
        <w:tblW w:w="11057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  <w:gridCol w:w="1593"/>
        <w:tblGridChange w:id="220">
          <w:tblGrid>
            <w:gridCol w:w="601"/>
            <w:gridCol w:w="8863"/>
            <w:gridCol w:w="601"/>
            <w:gridCol w:w="992"/>
            <w:gridCol w:w="601"/>
          </w:tblGrid>
        </w:tblGridChange>
      </w:tblGrid>
      <w:tr w:rsidR="00371E83" w:rsidRPr="002241EA" w14:paraId="2BC373CF" w14:textId="77777777" w:rsidTr="005B189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E378E2" w14:textId="77777777" w:rsidR="003E73C8" w:rsidRDefault="00253DD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lastRenderedPageBreak/>
              <w:br w:type="page"/>
            </w:r>
          </w:p>
          <w:p w14:paraId="33A16DB0" w14:textId="4D1DADFF" w:rsidR="00371E83" w:rsidRPr="002241EA" w:rsidRDefault="00371E83" w:rsidP="006012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41EA">
              <w:rPr>
                <w:rFonts w:ascii="Arial" w:hAnsi="Arial" w:cs="Arial"/>
                <w:b/>
                <w:sz w:val="22"/>
                <w:szCs w:val="22"/>
              </w:rPr>
              <w:t xml:space="preserve">Nomination </w:t>
            </w:r>
            <w:del w:id="221" w:author="Alison Davidson" w:date="2020-08-17T10:42:00Z">
              <w:r w:rsidRPr="002241EA" w:rsidDel="0060129C">
                <w:rPr>
                  <w:rFonts w:ascii="Arial" w:hAnsi="Arial" w:cs="Arial"/>
                  <w:b/>
                  <w:sz w:val="22"/>
                  <w:szCs w:val="22"/>
                </w:rPr>
                <w:delText xml:space="preserve">Documents </w:delText>
              </w:r>
            </w:del>
            <w:ins w:id="222" w:author="Alison Davidson" w:date="2020-08-17T10:42:00Z">
              <w:r w:rsidR="0060129C">
                <w:rPr>
                  <w:rFonts w:ascii="Arial" w:hAnsi="Arial" w:cs="Arial"/>
                  <w:b/>
                  <w:sz w:val="22"/>
                  <w:szCs w:val="22"/>
                </w:rPr>
                <w:t>d</w:t>
              </w:r>
              <w:r w:rsidR="0060129C" w:rsidRPr="002241EA">
                <w:rPr>
                  <w:rFonts w:ascii="Arial" w:hAnsi="Arial" w:cs="Arial"/>
                  <w:b/>
                  <w:sz w:val="22"/>
                  <w:szCs w:val="22"/>
                </w:rPr>
                <w:t xml:space="preserve">ocuments </w:t>
              </w:r>
            </w:ins>
            <w:r w:rsidRPr="002241EA">
              <w:rPr>
                <w:rFonts w:ascii="Arial" w:hAnsi="Arial" w:cs="Arial"/>
                <w:b/>
                <w:sz w:val="22"/>
                <w:szCs w:val="22"/>
              </w:rPr>
              <w:t>to be returned: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F9CEE1" w14:textId="77777777" w:rsidR="003E73C8" w:rsidRDefault="003E73C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8274B0" w14:textId="77777777" w:rsidR="00371E83" w:rsidRPr="002241EA" w:rsidRDefault="00371E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41EA">
              <w:rPr>
                <w:rFonts w:ascii="Arial" w:hAnsi="Arial" w:cs="Arial"/>
                <w:b/>
                <w:sz w:val="22"/>
                <w:szCs w:val="22"/>
              </w:rPr>
              <w:t>Received</w:t>
            </w:r>
          </w:p>
        </w:tc>
      </w:tr>
      <w:tr w:rsidR="00371E83" w:rsidRPr="002241EA" w14:paraId="56A645CC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3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24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E86F2" w14:textId="77777777" w:rsidR="003E73C8" w:rsidRDefault="003E73C8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CBB4F9" w14:textId="77777777" w:rsidR="00371E83" w:rsidRPr="002241EA" w:rsidRDefault="006323C4" w:rsidP="00601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Nomination </w:t>
            </w:r>
            <w:r w:rsidR="0080309F">
              <w:rPr>
                <w:rFonts w:ascii="Arial" w:hAnsi="Arial" w:cs="Arial"/>
                <w:sz w:val="22"/>
                <w:szCs w:val="22"/>
              </w:rPr>
              <w:t>Paper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AA41A" w14:textId="77777777" w:rsidR="00371E83" w:rsidRPr="002241EA" w:rsidRDefault="00371E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09F" w:rsidRPr="002241EA" w14:paraId="06293DE1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7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28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08078" w14:textId="77777777" w:rsidR="0080309F" w:rsidRDefault="0080309F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DD61DF" w14:textId="77777777" w:rsidR="0080309F" w:rsidRDefault="0080309F" w:rsidP="00601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Home Address Form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07F87" w14:textId="77777777" w:rsidR="0080309F" w:rsidRPr="002241EA" w:rsidRDefault="008030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23C4" w:rsidRPr="002241EA" w14:paraId="6CFD0998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1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32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7A06D" w14:textId="77777777" w:rsidR="006323C4" w:rsidRDefault="006323C4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125E93" w14:textId="77777777" w:rsidR="006323C4" w:rsidRDefault="006323C4" w:rsidP="00601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Consent to Nomination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2F34F" w14:textId="77777777" w:rsidR="006323C4" w:rsidRPr="002241EA" w:rsidRDefault="006323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23C4" w:rsidRPr="002241EA" w14:paraId="3464162E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5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36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5FBA3" w14:textId="77777777" w:rsidR="006323C4" w:rsidRDefault="006323C4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7379F3" w14:textId="77777777" w:rsidR="006323C4" w:rsidRDefault="006323C4" w:rsidP="0060129C">
            <w:pPr>
              <w:rPr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 xml:space="preserve">Certificate of Authorisation </w:t>
            </w:r>
            <w:r w:rsidRPr="002241EA">
              <w:rPr>
                <w:rFonts w:ascii="Arial" w:hAnsi="Arial" w:cs="Arial"/>
                <w:i/>
                <w:sz w:val="22"/>
                <w:szCs w:val="22"/>
              </w:rPr>
              <w:t>(Party Candidates only)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4209" w14:textId="77777777" w:rsidR="006323C4" w:rsidRPr="002241EA" w:rsidRDefault="006323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1E83" w:rsidRPr="002241EA" w14:paraId="1984D785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9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40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3C46A" w14:textId="77777777" w:rsidR="003E73C8" w:rsidRDefault="003E73C8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831151" w14:textId="77777777" w:rsidR="00371E83" w:rsidRPr="002241EA" w:rsidRDefault="00371E83" w:rsidP="0060129C">
            <w:pPr>
              <w:rPr>
                <w:rFonts w:ascii="Arial" w:hAnsi="Arial" w:cs="Arial"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 xml:space="preserve">Request for Party Emblem </w:t>
            </w:r>
            <w:r w:rsidRPr="002241EA">
              <w:rPr>
                <w:rFonts w:ascii="Arial" w:hAnsi="Arial" w:cs="Arial"/>
                <w:i/>
                <w:sz w:val="22"/>
                <w:szCs w:val="22"/>
              </w:rPr>
              <w:t>(Party Candidates only)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C1F2D" w14:textId="77777777" w:rsidR="00371E83" w:rsidRPr="002241EA" w:rsidRDefault="00371E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1E83" w:rsidRPr="002241EA" w14:paraId="233257CE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3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44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CB873" w14:textId="77777777" w:rsidR="006323C4" w:rsidRDefault="006323C4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4CD0EB" w14:textId="77777777" w:rsidR="00371E83" w:rsidRPr="002241EA" w:rsidRDefault="0080309F" w:rsidP="00601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Appointment of </w:t>
            </w:r>
            <w:r w:rsidR="00371E83" w:rsidRPr="002241EA">
              <w:rPr>
                <w:rFonts w:ascii="Arial" w:hAnsi="Arial" w:cs="Arial"/>
                <w:sz w:val="22"/>
                <w:szCs w:val="22"/>
              </w:rPr>
              <w:t>Notification of Election Agent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7A99A" w14:textId="77777777" w:rsidR="00371E83" w:rsidRPr="002241EA" w:rsidRDefault="00371E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23C4" w:rsidRPr="002241EA" w14:paraId="6D712184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7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48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F5206" w14:textId="77777777" w:rsidR="006323C4" w:rsidRDefault="006323C4" w:rsidP="006012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CDAA85E" w14:textId="77777777" w:rsidR="006323C4" w:rsidRPr="006323C4" w:rsidRDefault="0080309F" w:rsidP="0060129C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Appointment of </w:t>
            </w:r>
            <w:r w:rsidR="006323C4">
              <w:rPr>
                <w:rFonts w:ascii="Arial" w:hAnsi="Arial" w:cs="Arial"/>
                <w:color w:val="000000"/>
                <w:sz w:val="22"/>
                <w:szCs w:val="22"/>
              </w:rPr>
              <w:t>Notification of Sub-Agent (if appointed)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9DF1C" w14:textId="77777777" w:rsidR="006323C4" w:rsidRPr="002241EA" w:rsidRDefault="006323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1E83" w:rsidRPr="002241EA" w14:paraId="7401FB2D" w14:textId="77777777" w:rsidTr="0060129C">
        <w:tblPrEx>
          <w:tblW w:w="11057" w:type="dxa"/>
          <w:tblInd w:w="-601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1" w:author="Alison Davidson" w:date="2020-08-17T10:41:00Z">
            <w:tblPrEx>
              <w:tblW w:w="11057" w:type="dxa"/>
              <w:tblInd w:w="-6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PrChange w:id="252" w:author="Alison Davidson" w:date="2020-08-17T10:41:00Z">
            <w:trPr>
              <w:gridBefore w:val="1"/>
            </w:trPr>
          </w:trPrChange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Alison Davidson" w:date="2020-08-17T10:41:00Z">
              <w:tcPr>
                <w:tcW w:w="9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B7D2" w14:textId="77777777" w:rsidR="003E73C8" w:rsidRDefault="003E73C8" w:rsidP="006012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DBB84C" w14:textId="77777777" w:rsidR="00371E83" w:rsidRPr="002241EA" w:rsidRDefault="00371E83" w:rsidP="0060129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241EA">
              <w:rPr>
                <w:rFonts w:ascii="Arial" w:hAnsi="Arial" w:cs="Arial"/>
                <w:sz w:val="22"/>
                <w:szCs w:val="22"/>
              </w:rPr>
              <w:t xml:space="preserve">Deposit of </w:t>
            </w:r>
            <w:r>
              <w:rPr>
                <w:rFonts w:ascii="Arial" w:hAnsi="Arial" w:cs="Arial"/>
                <w:sz w:val="22"/>
                <w:szCs w:val="22"/>
              </w:rPr>
              <w:t>£500</w:t>
            </w:r>
            <w:r w:rsidRPr="002241EA">
              <w:rPr>
                <w:rFonts w:ascii="Arial" w:hAnsi="Arial" w:cs="Arial"/>
                <w:sz w:val="22"/>
                <w:szCs w:val="22"/>
              </w:rPr>
              <w:t xml:space="preserve">, being the deposit required for nomination to stand as prospective candidate at this Election in the </w:t>
            </w:r>
            <w:r w:rsidR="0080309F">
              <w:rPr>
                <w:rFonts w:ascii="Arial" w:hAnsi="Arial" w:cs="Arial"/>
                <w:sz w:val="22"/>
                <w:szCs w:val="22"/>
              </w:rPr>
              <w:t>above</w:t>
            </w:r>
            <w:r w:rsidRPr="002241EA">
              <w:rPr>
                <w:rFonts w:ascii="Arial" w:hAnsi="Arial" w:cs="Arial"/>
                <w:sz w:val="22"/>
                <w:szCs w:val="22"/>
              </w:rPr>
              <w:t xml:space="preserve"> Constituency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lison Davidson" w:date="2020-08-17T10:41:00Z">
              <w:tcPr>
                <w:tcW w:w="1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A209C" w14:textId="77777777" w:rsidR="00371E83" w:rsidRPr="002241EA" w:rsidRDefault="00371E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1E83" w:rsidRPr="002241EA" w14:paraId="3FAC8F10" w14:textId="77777777" w:rsidTr="005B189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0DECF4" w14:textId="77777777" w:rsidR="003E73C8" w:rsidRDefault="003E73C8" w:rsidP="001521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480D01" w14:textId="3B317B0C" w:rsidR="00371E83" w:rsidRPr="002241EA" w:rsidRDefault="00371E83" w:rsidP="006012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41EA">
              <w:rPr>
                <w:rFonts w:ascii="Arial" w:hAnsi="Arial" w:cs="Arial"/>
                <w:b/>
                <w:sz w:val="22"/>
                <w:szCs w:val="22"/>
              </w:rPr>
              <w:t xml:space="preserve">Other </w:t>
            </w:r>
            <w:del w:id="255" w:author="Alison Davidson" w:date="2020-08-17T10:42:00Z">
              <w:r w:rsidRPr="002241EA" w:rsidDel="0060129C">
                <w:rPr>
                  <w:rFonts w:ascii="Arial" w:hAnsi="Arial" w:cs="Arial"/>
                  <w:b/>
                  <w:sz w:val="22"/>
                  <w:szCs w:val="22"/>
                </w:rPr>
                <w:delText xml:space="preserve">Documents </w:delText>
              </w:r>
            </w:del>
            <w:ins w:id="256" w:author="Alison Davidson" w:date="2020-08-17T10:42:00Z">
              <w:r w:rsidR="0060129C">
                <w:rPr>
                  <w:rFonts w:ascii="Arial" w:hAnsi="Arial" w:cs="Arial"/>
                  <w:b/>
                  <w:sz w:val="22"/>
                  <w:szCs w:val="22"/>
                </w:rPr>
                <w:t>d</w:t>
              </w:r>
              <w:r w:rsidR="0060129C" w:rsidRPr="002241EA">
                <w:rPr>
                  <w:rFonts w:ascii="Arial" w:hAnsi="Arial" w:cs="Arial"/>
                  <w:b/>
                  <w:sz w:val="22"/>
                  <w:szCs w:val="22"/>
                </w:rPr>
                <w:t xml:space="preserve">ocuments </w:t>
              </w:r>
            </w:ins>
            <w:r w:rsidRPr="002241EA">
              <w:rPr>
                <w:rFonts w:ascii="Arial" w:hAnsi="Arial" w:cs="Arial"/>
                <w:b/>
                <w:sz w:val="22"/>
                <w:szCs w:val="22"/>
              </w:rPr>
              <w:t>to be returned: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27BA53" w14:textId="77777777" w:rsidR="003E73C8" w:rsidRDefault="003E73C8" w:rsidP="001521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23EFA0" w14:textId="77777777" w:rsidR="00371E83" w:rsidRPr="002241EA" w:rsidRDefault="00371E83" w:rsidP="00152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41EA">
              <w:rPr>
                <w:rFonts w:ascii="Arial" w:hAnsi="Arial" w:cs="Arial"/>
                <w:b/>
                <w:sz w:val="22"/>
                <w:szCs w:val="22"/>
              </w:rPr>
              <w:t>Received</w:t>
            </w:r>
          </w:p>
        </w:tc>
      </w:tr>
      <w:tr w:rsidR="00DC0784" w:rsidRPr="002241EA" w14:paraId="3F9CD442" w14:textId="77777777" w:rsidTr="0070676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C85" w14:textId="75B35A4C" w:rsidR="00DC0784" w:rsidDel="00057A8C" w:rsidRDefault="00057A8C" w:rsidP="00057A8C">
            <w:pPr>
              <w:rPr>
                <w:del w:id="257" w:author="Knudsen, Aileen" w:date="2021-02-07T09:11:00Z"/>
                <w:rFonts w:ascii="Arial" w:hAnsi="Arial" w:cs="Arial"/>
                <w:sz w:val="22"/>
                <w:szCs w:val="22"/>
              </w:rPr>
            </w:pPr>
            <w:ins w:id="258" w:author="Knudsen, Aileen" w:date="2021-02-07T09:11:00Z">
              <w:r>
                <w:rPr>
                  <w:rFonts w:ascii="Arial" w:hAnsi="Arial" w:cs="Arial"/>
                  <w:sz w:val="22"/>
                  <w:szCs w:val="22"/>
                </w:rPr>
                <w:t>Pro Forma advising of attendance at the Candidate and Election Agent Awareness Sessions (Item 3 in the Nomination Pack - attached to the letter)</w:t>
              </w:r>
            </w:ins>
          </w:p>
          <w:p w14:paraId="5ECF9518" w14:textId="2096B564" w:rsidR="00DC0784" w:rsidRDefault="00DC0784" w:rsidP="00DC0784">
            <w:pPr>
              <w:rPr>
                <w:rFonts w:ascii="Arial" w:hAnsi="Arial" w:cs="Arial"/>
                <w:sz w:val="22"/>
                <w:szCs w:val="22"/>
              </w:rPr>
            </w:pPr>
            <w:del w:id="259" w:author="Knudsen, Aileen" w:date="2021-02-07T09:11:00Z">
              <w:r w:rsidDel="00057A8C">
                <w:rPr>
                  <w:rFonts w:ascii="Arial" w:hAnsi="Arial" w:cs="Arial"/>
                  <w:sz w:val="22"/>
                  <w:szCs w:val="22"/>
                </w:rPr>
                <w:delText>Request for Register of</w:delText>
              </w:r>
              <w:r w:rsidRPr="002241EA" w:rsidDel="00057A8C">
                <w:rPr>
                  <w:rFonts w:ascii="Arial" w:hAnsi="Arial" w:cs="Arial"/>
                  <w:sz w:val="22"/>
                  <w:szCs w:val="22"/>
                </w:rPr>
                <w:delText xml:space="preserve"> Electors </w:delText>
              </w:r>
            </w:del>
            <w:ins w:id="260" w:author="Alison Davidson" w:date="2020-08-17T10:42:00Z">
              <w:del w:id="261" w:author="Knudsen, Aileen" w:date="2021-02-07T09:11:00Z">
                <w:r w:rsidR="0060129C" w:rsidDel="00057A8C">
                  <w:rPr>
                    <w:rFonts w:ascii="Arial" w:hAnsi="Arial" w:cs="Arial"/>
                    <w:sz w:val="22"/>
                    <w:szCs w:val="22"/>
                  </w:rPr>
                  <w:br/>
                </w:r>
              </w:del>
            </w:ins>
            <w:del w:id="262" w:author="Knudsen, Aileen" w:date="2021-02-07T09:11:00Z">
              <w:r w:rsidRPr="002241EA" w:rsidDel="00057A8C">
                <w:rPr>
                  <w:rFonts w:ascii="Arial" w:hAnsi="Arial" w:cs="Arial"/>
                  <w:sz w:val="22"/>
                  <w:szCs w:val="22"/>
                </w:rPr>
                <w:delText xml:space="preserve">(may be returned to </w:delText>
              </w:r>
              <w:r w:rsidDel="00057A8C">
                <w:rPr>
                  <w:rFonts w:ascii="Arial" w:hAnsi="Arial" w:cs="Arial"/>
                  <w:sz w:val="22"/>
                  <w:szCs w:val="22"/>
                </w:rPr>
                <w:delText>Electoral Registration Office</w:delText>
              </w:r>
              <w:r w:rsidRPr="002241EA" w:rsidDel="00057A8C">
                <w:rPr>
                  <w:rFonts w:ascii="Arial" w:hAnsi="Arial" w:cs="Arial"/>
                  <w:sz w:val="22"/>
                  <w:szCs w:val="22"/>
                </w:rPr>
                <w:delText xml:space="preserve"> direct or </w:delText>
              </w:r>
              <w:r w:rsidDel="00057A8C">
                <w:rPr>
                  <w:rFonts w:ascii="Arial" w:hAnsi="Arial" w:cs="Arial"/>
                  <w:sz w:val="22"/>
                  <w:szCs w:val="22"/>
                </w:rPr>
                <w:delText>Election Office</w:delText>
              </w:r>
              <w:r w:rsidRPr="002241EA" w:rsidDel="00057A8C">
                <w:rPr>
                  <w:rFonts w:ascii="Arial" w:hAnsi="Arial" w:cs="Arial"/>
                  <w:sz w:val="22"/>
                  <w:szCs w:val="22"/>
                </w:rPr>
                <w:delText xml:space="preserve"> for onward transmission)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32" w14:textId="77777777" w:rsidR="00DC0784" w:rsidRPr="002241EA" w:rsidRDefault="00DC07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A8C" w:rsidRPr="002241EA" w14:paraId="0A24055F" w14:textId="77777777" w:rsidTr="0070676D">
        <w:trPr>
          <w:ins w:id="263" w:author="Knudsen, Aileen" w:date="2021-02-07T09:11:00Z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355" w14:textId="3DB34CF8" w:rsidR="00057A8C" w:rsidDel="0060129C" w:rsidRDefault="00057A8C" w:rsidP="00DC0784">
            <w:pPr>
              <w:rPr>
                <w:ins w:id="264" w:author="Knudsen, Aileen" w:date="2021-02-07T09:11:00Z"/>
                <w:rFonts w:ascii="Arial" w:hAnsi="Arial" w:cs="Arial"/>
                <w:sz w:val="22"/>
                <w:szCs w:val="22"/>
              </w:rPr>
            </w:pPr>
            <w:ins w:id="265" w:author="Knudsen, Aileen" w:date="2021-02-07T09:11:00Z">
              <w:r>
                <w:rPr>
                  <w:rFonts w:ascii="Arial" w:hAnsi="Arial" w:cs="Arial"/>
                  <w:sz w:val="22"/>
                  <w:szCs w:val="22"/>
                </w:rPr>
                <w:t>Request for Register of</w:t>
              </w:r>
              <w:r w:rsidRPr="002241EA">
                <w:rPr>
                  <w:rFonts w:ascii="Arial" w:hAnsi="Arial" w:cs="Arial"/>
                  <w:sz w:val="22"/>
                  <w:szCs w:val="22"/>
                </w:rPr>
                <w:t xml:space="preserve"> Electors </w:t>
              </w:r>
              <w:r>
                <w:rPr>
                  <w:rFonts w:ascii="Arial" w:hAnsi="Arial" w:cs="Arial"/>
                  <w:sz w:val="22"/>
                  <w:szCs w:val="22"/>
                </w:rPr>
                <w:br/>
              </w:r>
              <w:r w:rsidRPr="002241EA">
                <w:rPr>
                  <w:rFonts w:ascii="Arial" w:hAnsi="Arial" w:cs="Arial"/>
                  <w:sz w:val="22"/>
                  <w:szCs w:val="22"/>
                </w:rPr>
                <w:t xml:space="preserve">(may be returned to </w:t>
              </w:r>
              <w:r>
                <w:rPr>
                  <w:rFonts w:ascii="Arial" w:hAnsi="Arial" w:cs="Arial"/>
                  <w:sz w:val="22"/>
                  <w:szCs w:val="22"/>
                </w:rPr>
                <w:t>Electoral Registration Office</w:t>
              </w:r>
              <w:r w:rsidRPr="002241EA">
                <w:rPr>
                  <w:rFonts w:ascii="Arial" w:hAnsi="Arial" w:cs="Arial"/>
                  <w:sz w:val="22"/>
                  <w:szCs w:val="22"/>
                </w:rPr>
                <w:t xml:space="preserve"> direct or </w:t>
              </w:r>
              <w:r>
                <w:rPr>
                  <w:rFonts w:ascii="Arial" w:hAnsi="Arial" w:cs="Arial"/>
                  <w:sz w:val="22"/>
                  <w:szCs w:val="22"/>
                </w:rPr>
                <w:t>Election Office</w:t>
              </w:r>
              <w:r w:rsidRPr="002241EA">
                <w:rPr>
                  <w:rFonts w:ascii="Arial" w:hAnsi="Arial" w:cs="Arial"/>
                  <w:sz w:val="22"/>
                  <w:szCs w:val="22"/>
                </w:rPr>
                <w:t xml:space="preserve"> for onward transmission)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270" w14:textId="77777777" w:rsidR="00057A8C" w:rsidRPr="002241EA" w:rsidRDefault="00057A8C">
            <w:pPr>
              <w:rPr>
                <w:ins w:id="266" w:author="Knudsen, Aileen" w:date="2021-02-07T09:11:00Z"/>
                <w:rFonts w:ascii="Arial" w:hAnsi="Arial" w:cs="Arial"/>
                <w:sz w:val="22"/>
                <w:szCs w:val="22"/>
              </w:rPr>
            </w:pPr>
          </w:p>
        </w:tc>
      </w:tr>
    </w:tbl>
    <w:p w14:paraId="7E87B79F" w14:textId="77777777" w:rsidR="0080309F" w:rsidRDefault="0080309F" w:rsidP="0094500F">
      <w:pPr>
        <w:pStyle w:val="BodyText"/>
        <w:rPr>
          <w:rFonts w:ascii="Arial" w:hAnsi="Arial"/>
          <w:b/>
          <w:sz w:val="22"/>
          <w:szCs w:val="22"/>
        </w:rPr>
      </w:pPr>
    </w:p>
    <w:p w14:paraId="379C5230" w14:textId="3AF8557D" w:rsidR="0080309F" w:rsidRPr="009935B0" w:rsidDel="00C05976" w:rsidRDefault="0080309F" w:rsidP="00057A8C">
      <w:pPr>
        <w:pStyle w:val="BodyText"/>
        <w:ind w:left="-709" w:right="-710"/>
        <w:rPr>
          <w:del w:id="267" w:author="Alison Davidson" w:date="2020-08-17T10:42:00Z"/>
          <w:rStyle w:val="Hyperlink"/>
          <w:rFonts w:ascii="Arial" w:hAnsi="Arial"/>
          <w:szCs w:val="24"/>
        </w:rPr>
        <w:pPrChange w:id="268" w:author="Knudsen, Aileen" w:date="2021-02-07T09:11:00Z">
          <w:pPr>
            <w:pStyle w:val="BodyText"/>
            <w:ind w:left="-709" w:right="-710"/>
            <w:jc w:val="center"/>
          </w:pPr>
        </w:pPrChange>
      </w:pPr>
      <w:r w:rsidRPr="009935B0">
        <w:rPr>
          <w:rFonts w:ascii="Arial" w:hAnsi="Arial"/>
          <w:b/>
          <w:szCs w:val="24"/>
        </w:rPr>
        <w:t>Note</w:t>
      </w:r>
      <w:r w:rsidRPr="009935B0">
        <w:rPr>
          <w:rFonts w:ascii="Arial" w:hAnsi="Arial"/>
          <w:szCs w:val="24"/>
        </w:rPr>
        <w:t>: You can check your registered descriptions and emblems on the Electoral Commission website at:</w:t>
      </w:r>
      <w:ins w:id="269" w:author="Alison Davidson" w:date="2020-08-17T10:42:00Z">
        <w:r w:rsidR="00C05976">
          <w:rPr>
            <w:rFonts w:ascii="Arial" w:hAnsi="Arial"/>
            <w:szCs w:val="24"/>
          </w:rPr>
          <w:t xml:space="preserve"> </w:t>
        </w:r>
      </w:ins>
    </w:p>
    <w:p w14:paraId="0309C5FF" w14:textId="77777777" w:rsidR="0080309F" w:rsidRPr="009935B0" w:rsidRDefault="00057A8C" w:rsidP="00057A8C">
      <w:pPr>
        <w:pStyle w:val="BodyText"/>
        <w:ind w:left="-709" w:right="-710"/>
        <w:rPr>
          <w:rFonts w:ascii="Arial" w:hAnsi="Arial"/>
          <w:szCs w:val="24"/>
        </w:rPr>
        <w:pPrChange w:id="270" w:author="Knudsen, Aileen" w:date="2021-02-07T09:11:00Z">
          <w:pPr>
            <w:pStyle w:val="BodyText"/>
            <w:ind w:left="-709" w:right="-710"/>
            <w:jc w:val="center"/>
          </w:pPr>
        </w:pPrChange>
      </w:pPr>
      <w:r>
        <w:rPr>
          <w:rStyle w:val="Hyperlink"/>
          <w:rFonts w:ascii="Arial" w:hAnsi="Arial"/>
          <w:szCs w:val="24"/>
        </w:rPr>
        <w:fldChar w:fldCharType="begin"/>
      </w:r>
      <w:r>
        <w:rPr>
          <w:rStyle w:val="Hyperlink"/>
          <w:rFonts w:ascii="Arial" w:hAnsi="Arial"/>
          <w:szCs w:val="24"/>
        </w:rPr>
        <w:instrText xml:space="preserve"> HYPERLINK "http://search.electoralcommission.org.uk/?currentPage=0&amp;rows=10&amp;sort=AcceptedDate&amp;order=desc&amp;tab=1&amp;et=pp&amp;et=ppm&amp;et=tp&amp;et=perpar&amp;et=rd&amp;isIrishSourceYes=true&amp;isIrishSourceNo=true</w:instrText>
      </w:r>
      <w:r>
        <w:rPr>
          <w:rStyle w:val="Hyperlink"/>
          <w:rFonts w:ascii="Arial" w:hAnsi="Arial"/>
          <w:szCs w:val="24"/>
        </w:rPr>
        <w:instrText>&amp;prePoll=false&amp;postPoll=true&amp;register=gb&amp;register=ni&amp;register=none&amp;optCols=Register&amp;optCols=CampaigningName&amp;optCols=AccountingUnitsAsCentralParty&amp;optCols=IsSponsorship&amp;optCols=IsIrishSource&amp;optCols=RegulatedDoneeType&amp;optCols=CompanyRegistrationNumber&amp;optCo</w:instrText>
      </w:r>
      <w:r>
        <w:rPr>
          <w:rStyle w:val="Hyperlink"/>
          <w:rFonts w:ascii="Arial" w:hAnsi="Arial"/>
          <w:szCs w:val="24"/>
        </w:rPr>
        <w:instrText xml:space="preserve">ls=Postcode&amp;optCols=NatureOfDonation&amp;optCols=PurposeOfVisit&amp;optCols=DonationAction&amp;optCols=ReportedDate&amp;optCols=IsReportedPrePoll&amp;optCols=ReportingPeriodName&amp;optCols=IsBequest&amp;optCols=IsAggregation" </w:instrText>
      </w:r>
      <w:r>
        <w:rPr>
          <w:rStyle w:val="Hyperlink"/>
          <w:rFonts w:ascii="Arial" w:hAnsi="Arial"/>
          <w:szCs w:val="24"/>
        </w:rPr>
        <w:fldChar w:fldCharType="separate"/>
      </w:r>
      <w:r w:rsidR="0080309F" w:rsidRPr="009935B0">
        <w:rPr>
          <w:rStyle w:val="Hyperlink"/>
          <w:rFonts w:ascii="Arial" w:hAnsi="Arial"/>
          <w:szCs w:val="24"/>
        </w:rPr>
        <w:t>http://search.electoralcommission.org.uk/</w:t>
      </w:r>
      <w:r>
        <w:rPr>
          <w:rStyle w:val="Hyperlink"/>
          <w:rFonts w:ascii="Arial" w:hAnsi="Arial"/>
          <w:szCs w:val="24"/>
        </w:rPr>
        <w:fldChar w:fldCharType="end"/>
      </w:r>
    </w:p>
    <w:p w14:paraId="28FD70D9" w14:textId="77777777" w:rsidR="0080309F" w:rsidRDefault="0080309F" w:rsidP="0094500F">
      <w:pPr>
        <w:pStyle w:val="BodyText"/>
        <w:rPr>
          <w:rFonts w:ascii="Arial" w:hAnsi="Arial"/>
          <w:b/>
          <w:sz w:val="22"/>
          <w:szCs w:val="22"/>
        </w:rPr>
      </w:pPr>
    </w:p>
    <w:tbl>
      <w:tblPr>
        <w:tblW w:w="1078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7380"/>
      </w:tblGrid>
      <w:tr w:rsidR="003560F2" w:rsidRPr="00383453" w14:paraId="704C3741" w14:textId="77777777" w:rsidTr="005B1899">
        <w:tc>
          <w:tcPr>
            <w:tcW w:w="10789" w:type="dxa"/>
            <w:gridSpan w:val="2"/>
            <w:shd w:val="clear" w:color="auto" w:fill="F2F2F2"/>
          </w:tcPr>
          <w:p w14:paraId="1DDF0AEE" w14:textId="77777777" w:rsidR="003560F2" w:rsidRPr="00383453" w:rsidRDefault="003560F2" w:rsidP="00FE513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0B30BA1" w14:textId="77777777" w:rsidR="003560F2" w:rsidRPr="00383453" w:rsidRDefault="003560F2" w:rsidP="00FE513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3453">
              <w:rPr>
                <w:rFonts w:ascii="Arial" w:hAnsi="Arial" w:cs="Arial"/>
                <w:b/>
                <w:i/>
                <w:sz w:val="22"/>
                <w:szCs w:val="22"/>
              </w:rPr>
              <w:t>For Official Use Only</w:t>
            </w:r>
          </w:p>
          <w:p w14:paraId="3FD1D7AF" w14:textId="77777777" w:rsidR="003560F2" w:rsidRPr="00383453" w:rsidRDefault="003560F2" w:rsidP="00FE5135">
            <w:pPr>
              <w:rPr>
                <w:sz w:val="22"/>
                <w:szCs w:val="22"/>
              </w:rPr>
            </w:pPr>
            <w:bookmarkStart w:id="271" w:name="_GoBack"/>
            <w:bookmarkEnd w:id="271"/>
          </w:p>
        </w:tc>
      </w:tr>
      <w:tr w:rsidR="003560F2" w:rsidRPr="00383453" w14:paraId="1B279C1A" w14:textId="77777777" w:rsidTr="0080309F">
        <w:tc>
          <w:tcPr>
            <w:tcW w:w="3409" w:type="dxa"/>
          </w:tcPr>
          <w:p w14:paraId="36F09AEC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740F33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="0080309F">
              <w:rPr>
                <w:rFonts w:ascii="Arial" w:hAnsi="Arial" w:cs="Arial"/>
                <w:sz w:val="22"/>
                <w:szCs w:val="22"/>
              </w:rPr>
              <w:t>d</w:t>
            </w:r>
            <w:r w:rsidRPr="00C76AAF">
              <w:rPr>
                <w:rFonts w:ascii="Arial" w:hAnsi="Arial" w:cs="Arial"/>
                <w:sz w:val="22"/>
                <w:szCs w:val="22"/>
              </w:rPr>
              <w:t>elivered</w:t>
            </w:r>
          </w:p>
          <w:p w14:paraId="4A77EB99" w14:textId="77777777" w:rsidR="003560F2" w:rsidRPr="00C76AAF" w:rsidRDefault="003560F2" w:rsidP="00FE5135">
            <w:pPr>
              <w:rPr>
                <w:sz w:val="22"/>
                <w:szCs w:val="22"/>
              </w:rPr>
            </w:pPr>
          </w:p>
        </w:tc>
        <w:tc>
          <w:tcPr>
            <w:tcW w:w="7380" w:type="dxa"/>
          </w:tcPr>
          <w:p w14:paraId="75961EC7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  <w:tr w:rsidR="003560F2" w:rsidRPr="00383453" w14:paraId="228BF90A" w14:textId="77777777" w:rsidTr="0080309F">
        <w:tc>
          <w:tcPr>
            <w:tcW w:w="3409" w:type="dxa"/>
          </w:tcPr>
          <w:p w14:paraId="599C42D2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BC6707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 xml:space="preserve">Time </w:t>
            </w:r>
            <w:r w:rsidR="0080309F">
              <w:rPr>
                <w:rFonts w:ascii="Arial" w:hAnsi="Arial" w:cs="Arial"/>
                <w:sz w:val="22"/>
                <w:szCs w:val="22"/>
              </w:rPr>
              <w:t>d</w:t>
            </w:r>
            <w:r w:rsidRPr="00C76AAF">
              <w:rPr>
                <w:rFonts w:ascii="Arial" w:hAnsi="Arial" w:cs="Arial"/>
                <w:sz w:val="22"/>
                <w:szCs w:val="22"/>
              </w:rPr>
              <w:t>elivered</w:t>
            </w:r>
          </w:p>
          <w:p w14:paraId="08C9513C" w14:textId="77777777" w:rsidR="003560F2" w:rsidRPr="00C76AAF" w:rsidRDefault="003560F2" w:rsidP="00FE5135">
            <w:pPr>
              <w:rPr>
                <w:sz w:val="22"/>
                <w:szCs w:val="22"/>
              </w:rPr>
            </w:pPr>
          </w:p>
        </w:tc>
        <w:tc>
          <w:tcPr>
            <w:tcW w:w="7380" w:type="dxa"/>
          </w:tcPr>
          <w:p w14:paraId="2E3E2E89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  <w:tr w:rsidR="003560F2" w:rsidRPr="00383453" w14:paraId="6DB8287D" w14:textId="77777777" w:rsidTr="0080309F">
        <w:tc>
          <w:tcPr>
            <w:tcW w:w="3409" w:type="dxa"/>
          </w:tcPr>
          <w:p w14:paraId="6EDDC21B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6C7EF8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 xml:space="preserve">Nomination </w:t>
            </w:r>
            <w:r w:rsidR="0080309F">
              <w:rPr>
                <w:rFonts w:ascii="Arial" w:hAnsi="Arial" w:cs="Arial"/>
                <w:sz w:val="22"/>
                <w:szCs w:val="22"/>
              </w:rPr>
              <w:t>t</w:t>
            </w:r>
            <w:r w:rsidRPr="00C76AAF">
              <w:rPr>
                <w:rFonts w:ascii="Arial" w:hAnsi="Arial" w:cs="Arial"/>
                <w:sz w:val="22"/>
                <w:szCs w:val="22"/>
              </w:rPr>
              <w:t>aken by</w:t>
            </w:r>
          </w:p>
          <w:p w14:paraId="794FBEFD" w14:textId="77777777" w:rsidR="003560F2" w:rsidRPr="00C76AAF" w:rsidRDefault="003560F2" w:rsidP="00FE5135">
            <w:pPr>
              <w:rPr>
                <w:sz w:val="22"/>
                <w:szCs w:val="22"/>
              </w:rPr>
            </w:pPr>
          </w:p>
        </w:tc>
        <w:tc>
          <w:tcPr>
            <w:tcW w:w="7380" w:type="dxa"/>
          </w:tcPr>
          <w:p w14:paraId="035EFA62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  <w:tr w:rsidR="003560F2" w:rsidRPr="00383453" w14:paraId="62F480A4" w14:textId="77777777" w:rsidTr="0080309F">
        <w:tc>
          <w:tcPr>
            <w:tcW w:w="3409" w:type="dxa"/>
          </w:tcPr>
          <w:p w14:paraId="4CF627AA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5C8019" w14:textId="77777777" w:rsidR="003560F2" w:rsidRPr="00C76AAF" w:rsidRDefault="003560F2" w:rsidP="00FE5135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 xml:space="preserve">Nomination </w:t>
            </w:r>
            <w:r w:rsidR="005A6999">
              <w:rPr>
                <w:rFonts w:ascii="Arial" w:hAnsi="Arial" w:cs="Arial"/>
                <w:sz w:val="22"/>
                <w:szCs w:val="22"/>
              </w:rPr>
              <w:t>c</w:t>
            </w:r>
            <w:r w:rsidRPr="00C76AAF">
              <w:rPr>
                <w:rFonts w:ascii="Arial" w:hAnsi="Arial" w:cs="Arial"/>
                <w:sz w:val="22"/>
                <w:szCs w:val="22"/>
              </w:rPr>
              <w:t>hecked by</w:t>
            </w:r>
          </w:p>
          <w:p w14:paraId="69AB02AA" w14:textId="77777777" w:rsidR="003560F2" w:rsidRPr="00C76AAF" w:rsidRDefault="003560F2" w:rsidP="00FE5135">
            <w:pPr>
              <w:rPr>
                <w:sz w:val="22"/>
                <w:szCs w:val="22"/>
              </w:rPr>
            </w:pPr>
          </w:p>
        </w:tc>
        <w:tc>
          <w:tcPr>
            <w:tcW w:w="7380" w:type="dxa"/>
          </w:tcPr>
          <w:p w14:paraId="60922DD0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  <w:tr w:rsidR="003560F2" w:rsidRPr="00383453" w14:paraId="7E7A6E9A" w14:textId="77777777" w:rsidTr="0080309F">
        <w:tc>
          <w:tcPr>
            <w:tcW w:w="3409" w:type="dxa"/>
          </w:tcPr>
          <w:p w14:paraId="58F80BFD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F0BEC7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>D</w:t>
            </w:r>
            <w:r w:rsidR="005A6999">
              <w:rPr>
                <w:rFonts w:ascii="Arial" w:hAnsi="Arial" w:cs="Arial"/>
                <w:sz w:val="22"/>
                <w:szCs w:val="22"/>
              </w:rPr>
              <w:t>C</w:t>
            </w:r>
            <w:r w:rsidRPr="00C76AAF">
              <w:rPr>
                <w:rFonts w:ascii="Arial" w:hAnsi="Arial" w:cs="Arial"/>
                <w:sz w:val="22"/>
                <w:szCs w:val="22"/>
              </w:rPr>
              <w:t>RO Check</w:t>
            </w:r>
          </w:p>
          <w:p w14:paraId="34D3B847" w14:textId="77777777" w:rsidR="003560F2" w:rsidRPr="00C76AAF" w:rsidRDefault="003560F2" w:rsidP="00FE5135">
            <w:pPr>
              <w:rPr>
                <w:sz w:val="22"/>
                <w:szCs w:val="22"/>
              </w:rPr>
            </w:pPr>
          </w:p>
        </w:tc>
        <w:tc>
          <w:tcPr>
            <w:tcW w:w="7380" w:type="dxa"/>
          </w:tcPr>
          <w:p w14:paraId="3951496B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  <w:tr w:rsidR="003560F2" w:rsidRPr="00383453" w14:paraId="17E44C4C" w14:textId="77777777" w:rsidTr="0080309F">
        <w:tc>
          <w:tcPr>
            <w:tcW w:w="3409" w:type="dxa"/>
          </w:tcPr>
          <w:p w14:paraId="39F1F6E4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9966DE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>Eros Info recorded by</w:t>
            </w:r>
          </w:p>
          <w:p w14:paraId="220C048E" w14:textId="77777777" w:rsidR="003560F2" w:rsidRPr="00C76AAF" w:rsidRDefault="003560F2" w:rsidP="00FE5135">
            <w:pPr>
              <w:rPr>
                <w:sz w:val="22"/>
                <w:szCs w:val="22"/>
              </w:rPr>
            </w:pPr>
          </w:p>
        </w:tc>
        <w:tc>
          <w:tcPr>
            <w:tcW w:w="7380" w:type="dxa"/>
          </w:tcPr>
          <w:p w14:paraId="42176E03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  <w:tr w:rsidR="003560F2" w:rsidRPr="00383453" w14:paraId="62875EA5" w14:textId="77777777" w:rsidTr="0080309F">
        <w:tc>
          <w:tcPr>
            <w:tcW w:w="3409" w:type="dxa"/>
          </w:tcPr>
          <w:p w14:paraId="2C4FC5F8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6A8414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  <w:r w:rsidRPr="00C76AAF">
              <w:rPr>
                <w:rFonts w:ascii="Arial" w:hAnsi="Arial" w:cs="Arial"/>
                <w:sz w:val="22"/>
                <w:szCs w:val="22"/>
              </w:rPr>
              <w:t>Excel Info recorded by</w:t>
            </w:r>
          </w:p>
          <w:p w14:paraId="1059A399" w14:textId="77777777" w:rsidR="003560F2" w:rsidRPr="00C76AAF" w:rsidRDefault="003560F2" w:rsidP="003560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80" w:type="dxa"/>
          </w:tcPr>
          <w:p w14:paraId="59E5DE20" w14:textId="77777777" w:rsidR="003560F2" w:rsidRPr="00383453" w:rsidRDefault="003560F2" w:rsidP="00FE5135">
            <w:pPr>
              <w:rPr>
                <w:sz w:val="22"/>
                <w:szCs w:val="22"/>
              </w:rPr>
            </w:pPr>
          </w:p>
        </w:tc>
      </w:tr>
    </w:tbl>
    <w:p w14:paraId="7E46C4CB" w14:textId="77777777" w:rsidR="003560F2" w:rsidRPr="0060597F" w:rsidRDefault="003560F2" w:rsidP="00FE5135">
      <w:pPr>
        <w:rPr>
          <w:sz w:val="22"/>
          <w:szCs w:val="22"/>
        </w:rPr>
      </w:pPr>
    </w:p>
    <w:sectPr w:rsidR="003560F2" w:rsidRPr="0060597F" w:rsidSect="00EB43EF">
      <w:footerReference w:type="default" r:id="rId8"/>
      <w:pgSz w:w="11906" w:h="16838"/>
      <w:pgMar w:top="567" w:right="1134" w:bottom="567" w:left="1134" w:header="720" w:footer="4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FF880" w14:textId="77777777" w:rsidR="005B1899" w:rsidRDefault="005B1899">
      <w:r>
        <w:separator/>
      </w:r>
    </w:p>
  </w:endnote>
  <w:endnote w:type="continuationSeparator" w:id="0">
    <w:p w14:paraId="5E1988C8" w14:textId="77777777" w:rsidR="005B1899" w:rsidRDefault="005B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8A24C" w14:textId="77777777" w:rsidR="006323C4" w:rsidRPr="00182375" w:rsidRDefault="006323C4" w:rsidP="009B1BCB">
    <w:pPr>
      <w:pStyle w:val="Footer"/>
      <w:ind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\* Caps  \* MERGEFORMAT </w:instrText>
    </w:r>
    <w:r>
      <w:rPr>
        <w:rFonts w:ascii="Arial" w:hAnsi="Arial" w:cs="Arial"/>
        <w:sz w:val="16"/>
        <w:szCs w:val="16"/>
      </w:rPr>
      <w:fldChar w:fldCharType="separate"/>
    </w:r>
    <w:r w:rsidR="00F72E8D">
      <w:rPr>
        <w:rFonts w:ascii="Arial" w:hAnsi="Arial" w:cs="Arial"/>
        <w:noProof/>
        <w:sz w:val="16"/>
        <w:szCs w:val="16"/>
      </w:rPr>
      <w:t>2 Info And Receipt For Nom Pack (C) SP.Doc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88C50" w14:textId="77777777" w:rsidR="005B1899" w:rsidRDefault="005B1899">
      <w:r>
        <w:separator/>
      </w:r>
    </w:p>
  </w:footnote>
  <w:footnote w:type="continuationSeparator" w:id="0">
    <w:p w14:paraId="73600A41" w14:textId="77777777" w:rsidR="005B1899" w:rsidRDefault="005B1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379E"/>
    <w:multiLevelType w:val="hybridMultilevel"/>
    <w:tmpl w:val="B8066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F23DB5"/>
    <w:multiLevelType w:val="hybridMultilevel"/>
    <w:tmpl w:val="39445C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219F7"/>
    <w:multiLevelType w:val="hybridMultilevel"/>
    <w:tmpl w:val="8090A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B04AF6"/>
    <w:multiLevelType w:val="hybridMultilevel"/>
    <w:tmpl w:val="E6A03D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240F5F"/>
    <w:multiLevelType w:val="hybridMultilevel"/>
    <w:tmpl w:val="CD049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nudsen, Aileen">
    <w15:presenceInfo w15:providerId="AD" w15:userId="S-1-5-21-1633439286-1499141587-5522801-9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72"/>
    <w:rsid w:val="00025C40"/>
    <w:rsid w:val="0003404E"/>
    <w:rsid w:val="00057A8C"/>
    <w:rsid w:val="000A6C10"/>
    <w:rsid w:val="000F3924"/>
    <w:rsid w:val="00114E39"/>
    <w:rsid w:val="00115B4C"/>
    <w:rsid w:val="00123EAE"/>
    <w:rsid w:val="00127010"/>
    <w:rsid w:val="00144130"/>
    <w:rsid w:val="0014507D"/>
    <w:rsid w:val="0015219B"/>
    <w:rsid w:val="00182375"/>
    <w:rsid w:val="00187A93"/>
    <w:rsid w:val="0019213D"/>
    <w:rsid w:val="001B610F"/>
    <w:rsid w:val="001C531F"/>
    <w:rsid w:val="001D2E14"/>
    <w:rsid w:val="001D7F15"/>
    <w:rsid w:val="001F190A"/>
    <w:rsid w:val="002241EA"/>
    <w:rsid w:val="00253DD0"/>
    <w:rsid w:val="002819D8"/>
    <w:rsid w:val="002C7B4E"/>
    <w:rsid w:val="003017D9"/>
    <w:rsid w:val="00303CA6"/>
    <w:rsid w:val="00333342"/>
    <w:rsid w:val="0034060C"/>
    <w:rsid w:val="003560F2"/>
    <w:rsid w:val="00371E83"/>
    <w:rsid w:val="00377C12"/>
    <w:rsid w:val="00383453"/>
    <w:rsid w:val="00391849"/>
    <w:rsid w:val="003A3CE3"/>
    <w:rsid w:val="003B219B"/>
    <w:rsid w:val="003B6BD5"/>
    <w:rsid w:val="003C7F71"/>
    <w:rsid w:val="003E73C8"/>
    <w:rsid w:val="00433EB2"/>
    <w:rsid w:val="00454E0E"/>
    <w:rsid w:val="004C7A2E"/>
    <w:rsid w:val="004D3A5B"/>
    <w:rsid w:val="00562B33"/>
    <w:rsid w:val="00565924"/>
    <w:rsid w:val="00577DD4"/>
    <w:rsid w:val="005A6999"/>
    <w:rsid w:val="005B1899"/>
    <w:rsid w:val="005D63E2"/>
    <w:rsid w:val="005F15AF"/>
    <w:rsid w:val="0060129C"/>
    <w:rsid w:val="0060597F"/>
    <w:rsid w:val="00606DFB"/>
    <w:rsid w:val="006235B3"/>
    <w:rsid w:val="00631B64"/>
    <w:rsid w:val="006323C4"/>
    <w:rsid w:val="00633ACB"/>
    <w:rsid w:val="00654300"/>
    <w:rsid w:val="006557A8"/>
    <w:rsid w:val="00683B3F"/>
    <w:rsid w:val="00686A96"/>
    <w:rsid w:val="006C534F"/>
    <w:rsid w:val="006D2B2C"/>
    <w:rsid w:val="006D2C99"/>
    <w:rsid w:val="006D4210"/>
    <w:rsid w:val="006E08E5"/>
    <w:rsid w:val="006E53B2"/>
    <w:rsid w:val="0070676D"/>
    <w:rsid w:val="007260A7"/>
    <w:rsid w:val="007333C6"/>
    <w:rsid w:val="00741393"/>
    <w:rsid w:val="0077436A"/>
    <w:rsid w:val="00774E39"/>
    <w:rsid w:val="00784CF5"/>
    <w:rsid w:val="007E3725"/>
    <w:rsid w:val="00802D3D"/>
    <w:rsid w:val="0080309F"/>
    <w:rsid w:val="00803664"/>
    <w:rsid w:val="00846EBF"/>
    <w:rsid w:val="008A2E49"/>
    <w:rsid w:val="008D0525"/>
    <w:rsid w:val="00902279"/>
    <w:rsid w:val="0091712F"/>
    <w:rsid w:val="0094500F"/>
    <w:rsid w:val="0096490E"/>
    <w:rsid w:val="0098414B"/>
    <w:rsid w:val="009935B0"/>
    <w:rsid w:val="009B1BCB"/>
    <w:rsid w:val="009B4027"/>
    <w:rsid w:val="009D3CA4"/>
    <w:rsid w:val="009F5B5B"/>
    <w:rsid w:val="00A94572"/>
    <w:rsid w:val="00AD09FA"/>
    <w:rsid w:val="00AF5CFE"/>
    <w:rsid w:val="00B24DFC"/>
    <w:rsid w:val="00B753A7"/>
    <w:rsid w:val="00B82530"/>
    <w:rsid w:val="00BA32F8"/>
    <w:rsid w:val="00C05976"/>
    <w:rsid w:val="00C15433"/>
    <w:rsid w:val="00C15E7B"/>
    <w:rsid w:val="00C25E7E"/>
    <w:rsid w:val="00C44B2E"/>
    <w:rsid w:val="00C55F96"/>
    <w:rsid w:val="00C562AF"/>
    <w:rsid w:val="00C76AAF"/>
    <w:rsid w:val="00CB428C"/>
    <w:rsid w:val="00CC4B43"/>
    <w:rsid w:val="00CD5C37"/>
    <w:rsid w:val="00CF6429"/>
    <w:rsid w:val="00D33D27"/>
    <w:rsid w:val="00D66CC8"/>
    <w:rsid w:val="00D801F8"/>
    <w:rsid w:val="00DC0784"/>
    <w:rsid w:val="00DE2C03"/>
    <w:rsid w:val="00DE2CBF"/>
    <w:rsid w:val="00DF0636"/>
    <w:rsid w:val="00E41877"/>
    <w:rsid w:val="00E647F8"/>
    <w:rsid w:val="00E77FF5"/>
    <w:rsid w:val="00E8154C"/>
    <w:rsid w:val="00EB43EF"/>
    <w:rsid w:val="00ED505D"/>
    <w:rsid w:val="00ED701B"/>
    <w:rsid w:val="00F32D94"/>
    <w:rsid w:val="00F4270D"/>
    <w:rsid w:val="00F72E8D"/>
    <w:rsid w:val="00F96C18"/>
    <w:rsid w:val="00F9788D"/>
    <w:rsid w:val="00FA4251"/>
    <w:rsid w:val="00FE5135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723256C"/>
  <w15:docId w15:val="{E9299F5D-C921-41BA-B161-2AAC9C15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1B61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84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4500F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TextInTables">
    <w:name w:val="TextInTables"/>
    <w:basedOn w:val="BodyText"/>
    <w:link w:val="TextInTablesChar"/>
    <w:autoRedefine/>
    <w:rsid w:val="0060597F"/>
    <w:pPr>
      <w:keepLines/>
      <w:framePr w:hSpace="180" w:wrap="around" w:vAnchor="page" w:hAnchor="margin" w:x="108" w:y="1799"/>
      <w:widowControl/>
      <w:spacing w:before="60" w:after="60"/>
    </w:pPr>
    <w:rPr>
      <w:rFonts w:ascii="Arial" w:hAnsi="Arial"/>
      <w:noProof/>
      <w:snapToGrid/>
      <w:color w:val="auto"/>
    </w:rPr>
  </w:style>
  <w:style w:type="character" w:customStyle="1" w:styleId="BodyTextChar">
    <w:name w:val="Body Text Char"/>
    <w:link w:val="BodyText"/>
    <w:rsid w:val="0060597F"/>
    <w:rPr>
      <w:snapToGrid w:val="0"/>
      <w:color w:val="000000"/>
      <w:sz w:val="24"/>
      <w:lang w:val="en-GB" w:eastAsia="en-US" w:bidi="ar-SA"/>
    </w:rPr>
  </w:style>
  <w:style w:type="character" w:customStyle="1" w:styleId="TextInTablesChar">
    <w:name w:val="TextInTables Char"/>
    <w:link w:val="TextInTables"/>
    <w:rsid w:val="0060597F"/>
    <w:rPr>
      <w:rFonts w:ascii="Arial" w:hAnsi="Arial"/>
      <w:noProof/>
      <w:snapToGrid w:val="0"/>
      <w:color w:val="000000"/>
      <w:sz w:val="24"/>
      <w:lang w:val="en-GB" w:eastAsia="en-US" w:bidi="ar-SA"/>
    </w:rPr>
  </w:style>
  <w:style w:type="character" w:styleId="Hyperlink">
    <w:name w:val="Hyperlink"/>
    <w:rsid w:val="006D4210"/>
    <w:rPr>
      <w:color w:val="0000FF"/>
      <w:u w:val="single"/>
    </w:rPr>
  </w:style>
  <w:style w:type="character" w:styleId="FollowedHyperlink">
    <w:name w:val="FollowedHyperlink"/>
    <w:rsid w:val="006D421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ED3CC-4C75-4BD7-89AF-260578C0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South Lanarkshire Council</Company>
  <LinksUpToDate>false</LinksUpToDate>
  <CharactersWithSpaces>3551</CharactersWithSpaces>
  <SharedDoc>false</SharedDoc>
  <HLinks>
    <vt:vector size="6" baseType="variant">
      <vt:variant>
        <vt:i4>7208997</vt:i4>
      </vt:variant>
      <vt:variant>
        <vt:i4>3</vt:i4>
      </vt:variant>
      <vt:variant>
        <vt:i4>0</vt:i4>
      </vt:variant>
      <vt:variant>
        <vt:i4>5</vt:i4>
      </vt:variant>
      <vt:variant>
        <vt:lpwstr>http://search.electoralcommission.org.uk/?currentPage=0&amp;rows=10&amp;sort=AcceptedDate&amp;order=desc&amp;tab=1&amp;et=pp&amp;et=ppm&amp;et=tp&amp;et=perpar&amp;et=rd&amp;isIrishSourceYes=true&amp;isIrishSourceNo=true&amp;prePoll=false&amp;postPoll=true&amp;register=gb&amp;register=ni&amp;register=none&amp;optCols=Register&amp;optCols=CampaigningName&amp;optCols=AccountingUnitsAsCentralParty&amp;optCols=IsSponsorship&amp;optCols=IsIrishSource&amp;optCols=RegulatedDoneeType&amp;optCols=CompanyRegistrationNumber&amp;optCols=Postcode&amp;optCols=NatureOfDonation&amp;optCols=PurposeOfVisit&amp;optCols=DonationAction&amp;optCols=ReportedDate&amp;optCols=IsReportedPrePoll&amp;optCols=ReportingPeriodName&amp;optCols=IsBequest&amp;optCols=IsAggreg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PriskJ</dc:creator>
  <cp:lastModifiedBy>Knudsen, Aileen</cp:lastModifiedBy>
  <cp:revision>3</cp:revision>
  <cp:lastPrinted>2016-02-26T07:54:00Z</cp:lastPrinted>
  <dcterms:created xsi:type="dcterms:W3CDTF">2020-08-17T09:43:00Z</dcterms:created>
  <dcterms:modified xsi:type="dcterms:W3CDTF">2021-02-07T09:11:00Z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